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36" w:rsidRPr="00D50D36" w:rsidRDefault="00D50D36" w:rsidP="00A51834">
      <w:pPr>
        <w:widowControl w:val="0"/>
        <w:ind w:right="-7" w:firstLine="567"/>
        <w:jc w:val="right"/>
        <w:rPr>
          <w:rFonts w:ascii="GHEA Grapalat" w:hAnsi="GHEA Grapalat" w:cs="Sylfaen"/>
          <w:i/>
          <w:u w:val="single"/>
        </w:rPr>
      </w:pPr>
    </w:p>
    <w:p w:rsidR="00642EFE" w:rsidRPr="009044F1" w:rsidRDefault="00642EFE" w:rsidP="00A5183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A5183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8312BE" w:rsidRPr="008312BE">
        <w:rPr>
          <w:rFonts w:ascii="GHEA Grapalat" w:hAnsi="GHEA Grapalat"/>
          <w:i w:val="0"/>
          <w:sz w:val="24"/>
          <w:szCs w:val="24"/>
        </w:rPr>
        <w:t xml:space="preserve"> </w:t>
      </w:r>
      <w:r w:rsidR="008312BE" w:rsidRPr="008312BE">
        <w:rPr>
          <w:rStyle w:val="ezkurwreuab5ozgtqnkl"/>
          <w:rFonts w:ascii="Arial" w:hAnsi="Arial" w:cs="Arial"/>
          <w:i w:val="0"/>
        </w:rPr>
        <w:t>СРОЧНО</w:t>
      </w:r>
      <w:r w:rsidR="008312BE" w:rsidRPr="009044F1">
        <w:rPr>
          <w:rFonts w:ascii="GHEA Grapalat" w:hAnsi="GHEA Grapalat"/>
          <w:i w:val="0"/>
          <w:sz w:val="24"/>
          <w:szCs w:val="24"/>
        </w:rPr>
        <w:t xml:space="preserve"> </w:t>
      </w:r>
      <w:r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A51834">
      <w:pPr>
        <w:pStyle w:val="a3"/>
        <w:widowControl w:val="0"/>
        <w:spacing w:line="240" w:lineRule="auto"/>
        <w:ind w:firstLine="0"/>
        <w:jc w:val="center"/>
        <w:rPr>
          <w:rFonts w:ascii="GHEA Grapalat" w:hAnsi="GHEA Grapalat"/>
          <w:i w:val="0"/>
          <w:sz w:val="24"/>
          <w:szCs w:val="24"/>
        </w:rPr>
      </w:pPr>
    </w:p>
    <w:p w:rsidR="00430F94" w:rsidRPr="00430F94" w:rsidRDefault="00430F94" w:rsidP="00A51834">
      <w:pPr>
        <w:pStyle w:val="a3"/>
        <w:widowControl w:val="0"/>
        <w:spacing w:line="240" w:lineRule="auto"/>
        <w:jc w:val="center"/>
        <w:rPr>
          <w:rFonts w:ascii="GHEA Grapalat" w:hAnsi="GHEA Grapalat"/>
          <w:i w:val="0"/>
          <w:sz w:val="24"/>
          <w:szCs w:val="24"/>
        </w:rPr>
      </w:pPr>
      <w:r w:rsidRPr="00430F94">
        <w:rPr>
          <w:rFonts w:ascii="GHEA Grapalat" w:hAnsi="GHEA Grapalat"/>
          <w:i w:val="0"/>
          <w:sz w:val="24"/>
          <w:szCs w:val="24"/>
        </w:rPr>
        <w:t>Этот текст заявления одобрен оценочной комиссией</w:t>
      </w:r>
    </w:p>
    <w:p w:rsidR="00430F94" w:rsidRPr="001C1B62" w:rsidRDefault="00AA283D" w:rsidP="00A51834">
      <w:pPr>
        <w:pStyle w:val="a3"/>
        <w:widowControl w:val="0"/>
        <w:spacing w:line="240" w:lineRule="auto"/>
        <w:jc w:val="center"/>
        <w:rPr>
          <w:rFonts w:ascii="GHEA Grapalat" w:hAnsi="GHEA Grapalat"/>
          <w:i w:val="0"/>
          <w:sz w:val="24"/>
          <w:szCs w:val="24"/>
        </w:rPr>
      </w:pPr>
      <w:r>
        <w:rPr>
          <w:rFonts w:ascii="GHEA Grapalat" w:hAnsi="GHEA Grapalat"/>
          <w:i w:val="0"/>
          <w:sz w:val="24"/>
          <w:szCs w:val="24"/>
        </w:rPr>
        <w:t>Решением .11.</w:t>
      </w:r>
      <w:r w:rsidR="007943D0">
        <w:rPr>
          <w:rFonts w:ascii="GHEA Grapalat" w:hAnsi="GHEA Grapalat"/>
          <w:i w:val="0"/>
          <w:sz w:val="24"/>
          <w:szCs w:val="24"/>
        </w:rPr>
        <w:t>202</w:t>
      </w:r>
      <w:r w:rsidR="007943D0" w:rsidRPr="00C84FB3">
        <w:rPr>
          <w:rFonts w:ascii="GHEA Grapalat" w:hAnsi="GHEA Grapalat"/>
          <w:i w:val="0"/>
          <w:sz w:val="24"/>
          <w:szCs w:val="24"/>
        </w:rPr>
        <w:t>5</w:t>
      </w:r>
      <w:r w:rsidR="00430F94" w:rsidRPr="00430F94">
        <w:rPr>
          <w:rFonts w:ascii="GHEA Grapalat" w:hAnsi="GHEA Grapalat"/>
          <w:i w:val="0"/>
          <w:sz w:val="24"/>
          <w:szCs w:val="24"/>
        </w:rPr>
        <w:t>г.</w:t>
      </w:r>
    </w:p>
    <w:p w:rsidR="00430F94" w:rsidRPr="001C1B62" w:rsidRDefault="00430F94" w:rsidP="00A51834">
      <w:pPr>
        <w:pStyle w:val="a3"/>
        <w:widowControl w:val="0"/>
        <w:spacing w:line="240" w:lineRule="auto"/>
        <w:jc w:val="center"/>
        <w:rPr>
          <w:rFonts w:ascii="GHEA Grapalat" w:hAnsi="GHEA Grapalat"/>
          <w:i w:val="0"/>
          <w:sz w:val="24"/>
          <w:szCs w:val="24"/>
        </w:rPr>
      </w:pPr>
      <w:r w:rsidRPr="00430F94">
        <w:rPr>
          <w:rFonts w:ascii="GHEA Grapalat" w:hAnsi="GHEA Grapalat"/>
          <w:i w:val="0"/>
          <w:sz w:val="24"/>
          <w:szCs w:val="24"/>
        </w:rPr>
        <w:t>Процедура закупки организована на основе пункта 2 части 6 статьи 15 Закона</w:t>
      </w:r>
    </w:p>
    <w:p w:rsidR="0091042F" w:rsidRPr="00AA283D" w:rsidRDefault="00430F94" w:rsidP="00A51834">
      <w:pPr>
        <w:pStyle w:val="a3"/>
        <w:widowControl w:val="0"/>
        <w:spacing w:line="240" w:lineRule="auto"/>
        <w:jc w:val="center"/>
        <w:rPr>
          <w:rFonts w:ascii="GHEA Grapalat" w:hAnsi="GHEA Grapalat"/>
          <w:i w:val="0"/>
          <w:sz w:val="22"/>
          <w:szCs w:val="22"/>
        </w:rPr>
      </w:pPr>
      <w:r w:rsidRPr="00430F94">
        <w:rPr>
          <w:rFonts w:ascii="GHEA Grapalat" w:hAnsi="GHEA Grapalat"/>
          <w:i w:val="0"/>
          <w:sz w:val="24"/>
          <w:szCs w:val="24"/>
        </w:rPr>
        <w:t>Код</w:t>
      </w:r>
      <w:r w:rsidRPr="001C1B62">
        <w:rPr>
          <w:rFonts w:ascii="GHEA Grapalat" w:hAnsi="GHEA Grapalat"/>
          <w:i w:val="0"/>
          <w:sz w:val="24"/>
          <w:szCs w:val="24"/>
        </w:rPr>
        <w:t xml:space="preserve"> </w:t>
      </w:r>
      <w:r w:rsidRPr="00430F94">
        <w:rPr>
          <w:rFonts w:ascii="GHEA Grapalat" w:hAnsi="GHEA Grapalat"/>
          <w:i w:val="0"/>
          <w:sz w:val="24"/>
          <w:szCs w:val="24"/>
        </w:rPr>
        <w:t>процедуры</w:t>
      </w:r>
      <w:r w:rsidRPr="001C1B62">
        <w:rPr>
          <w:rFonts w:ascii="GHEA Grapalat" w:hAnsi="GHEA Grapalat"/>
          <w:i w:val="0"/>
          <w:sz w:val="24"/>
          <w:szCs w:val="24"/>
        </w:rPr>
        <w:t>: "</w:t>
      </w:r>
      <w:r w:rsidRPr="00B736F0">
        <w:rPr>
          <w:rFonts w:ascii="GHEA Grapalat" w:hAnsi="GHEA Grapalat"/>
          <w:i w:val="0"/>
          <w:sz w:val="22"/>
          <w:szCs w:val="22"/>
          <w:lang w:val="en-US"/>
        </w:rPr>
        <w:t>VDZM</w:t>
      </w:r>
      <w:r w:rsidRPr="00B736F0">
        <w:rPr>
          <w:rFonts w:ascii="GHEA Grapalat" w:hAnsi="GHEA Grapalat"/>
          <w:i w:val="0"/>
          <w:sz w:val="22"/>
          <w:szCs w:val="22"/>
        </w:rPr>
        <w:t>-</w:t>
      </w:r>
      <w:r w:rsidRPr="00B736F0">
        <w:rPr>
          <w:rFonts w:ascii="GHEA Grapalat" w:hAnsi="GHEA Grapalat"/>
          <w:i w:val="0"/>
          <w:sz w:val="22"/>
          <w:szCs w:val="22"/>
          <w:lang w:val="en-US"/>
        </w:rPr>
        <w:t>EH</w:t>
      </w:r>
      <w:r w:rsidRPr="00B736F0">
        <w:rPr>
          <w:rFonts w:ascii="GHEA Grapalat" w:hAnsi="GHEA Grapalat"/>
          <w:i w:val="0"/>
          <w:sz w:val="22"/>
          <w:szCs w:val="22"/>
        </w:rPr>
        <w:t>-</w:t>
      </w:r>
      <w:r w:rsidR="00A51834">
        <w:rPr>
          <w:rFonts w:ascii="GHEA Grapalat" w:hAnsi="GHEA Grapalat"/>
          <w:i w:val="0"/>
          <w:sz w:val="22"/>
          <w:szCs w:val="22"/>
          <w:lang w:val="en-US"/>
        </w:rPr>
        <w:t>GH</w:t>
      </w:r>
      <w:r w:rsidR="00B736F0" w:rsidRPr="00B736F0">
        <w:rPr>
          <w:rFonts w:ascii="GHEA Grapalat" w:hAnsi="GHEA Grapalat"/>
          <w:sz w:val="22"/>
          <w:szCs w:val="22"/>
          <w:lang w:val="en-US"/>
        </w:rPr>
        <w:t>CDZB</w:t>
      </w:r>
      <w:r w:rsidR="00AA283D">
        <w:rPr>
          <w:rFonts w:ascii="GHEA Grapalat" w:hAnsi="GHEA Grapalat"/>
          <w:i w:val="0"/>
          <w:sz w:val="22"/>
          <w:szCs w:val="22"/>
        </w:rPr>
        <w:t>-26</w:t>
      </w:r>
      <w:r w:rsidRPr="00B736F0">
        <w:rPr>
          <w:rFonts w:ascii="GHEA Grapalat" w:hAnsi="GHEA Grapalat"/>
          <w:i w:val="0"/>
          <w:sz w:val="22"/>
          <w:szCs w:val="22"/>
        </w:rPr>
        <w:t>/</w:t>
      </w:r>
      <w:r w:rsidR="007943D0">
        <w:rPr>
          <w:rFonts w:ascii="GHEA Grapalat" w:hAnsi="GHEA Grapalat"/>
          <w:sz w:val="22"/>
          <w:szCs w:val="22"/>
          <w:lang w:val="en-US"/>
        </w:rPr>
        <w:t>S</w:t>
      </w:r>
      <w:r w:rsidR="00AA283D">
        <w:rPr>
          <w:rFonts w:ascii="GHEA Grapalat" w:hAnsi="GHEA Grapalat"/>
          <w:sz w:val="22"/>
          <w:szCs w:val="22"/>
        </w:rPr>
        <w:t>M</w:t>
      </w:r>
    </w:p>
    <w:p w:rsidR="00430F94" w:rsidRPr="001C1B62" w:rsidRDefault="00430F94" w:rsidP="00A51834">
      <w:pPr>
        <w:pStyle w:val="a3"/>
        <w:widowControl w:val="0"/>
        <w:spacing w:line="240" w:lineRule="auto"/>
        <w:jc w:val="center"/>
        <w:rPr>
          <w:rFonts w:ascii="GHEA Grapalat" w:hAnsi="GHEA Grapalat"/>
          <w:i w:val="0"/>
          <w:sz w:val="24"/>
          <w:szCs w:val="24"/>
        </w:rPr>
      </w:pPr>
    </w:p>
    <w:p w:rsidR="00430F94" w:rsidRPr="00430F94" w:rsidRDefault="00430F94" w:rsidP="00A51834">
      <w:pPr>
        <w:pStyle w:val="a3"/>
        <w:widowControl w:val="0"/>
        <w:spacing w:line="240" w:lineRule="auto"/>
        <w:rPr>
          <w:rFonts w:ascii="GHEA Grapalat" w:hAnsi="GHEA Grapalat"/>
          <w:i w:val="0"/>
          <w:sz w:val="24"/>
          <w:szCs w:val="24"/>
        </w:rPr>
      </w:pPr>
      <w:r w:rsidRPr="00430F94">
        <w:rPr>
          <w:rFonts w:ascii="GHEA Grapalat" w:hAnsi="GHEA Grapalat"/>
          <w:i w:val="0"/>
          <w:sz w:val="24"/>
          <w:szCs w:val="24"/>
        </w:rPr>
        <w:t>Заказчик муниципалитет Ехегнадзора, расположенный по адресу Шаумян 1 ,</w:t>
      </w:r>
    </w:p>
    <w:p w:rsidR="00430F94" w:rsidRPr="00430F94" w:rsidRDefault="00430F94" w:rsidP="00A51834">
      <w:pPr>
        <w:pStyle w:val="a3"/>
        <w:widowControl w:val="0"/>
        <w:spacing w:line="240" w:lineRule="auto"/>
        <w:ind w:firstLine="0"/>
        <w:rPr>
          <w:rFonts w:ascii="GHEA Grapalat" w:hAnsi="GHEA Grapalat"/>
          <w:i w:val="0"/>
          <w:sz w:val="24"/>
          <w:szCs w:val="24"/>
        </w:rPr>
      </w:pPr>
      <w:r w:rsidRPr="00430F94">
        <w:rPr>
          <w:rFonts w:ascii="GHEA Grapalat" w:hAnsi="GHEA Grapalat"/>
          <w:i w:val="0"/>
          <w:sz w:val="24"/>
          <w:szCs w:val="24"/>
        </w:rPr>
        <w:t>объявляет запрос котировок, который проводится в один этап-Armeps для электронных закупок (www.armeps.am) через систему:</w:t>
      </w:r>
    </w:p>
    <w:p w:rsidR="00357D48" w:rsidRPr="009044F1" w:rsidRDefault="00430F94" w:rsidP="00A51834">
      <w:pPr>
        <w:pStyle w:val="a3"/>
        <w:widowControl w:val="0"/>
        <w:spacing w:line="240" w:lineRule="auto"/>
        <w:ind w:firstLine="0"/>
        <w:rPr>
          <w:rFonts w:ascii="GHEA Grapalat" w:hAnsi="GHEA Grapalat"/>
          <w:i w:val="0"/>
          <w:sz w:val="24"/>
          <w:szCs w:val="24"/>
        </w:rPr>
      </w:pPr>
      <w:r w:rsidRPr="00430F94">
        <w:rPr>
          <w:rFonts w:ascii="GHEA Grapalat" w:hAnsi="GHEA Grapalat"/>
          <w:i w:val="0"/>
          <w:sz w:val="24"/>
          <w:szCs w:val="24"/>
        </w:rPr>
        <w:t xml:space="preserve">Участнику, выбранному в результате настоящей процедуры, в установленном порядке будет предложено заключить договор на выполнение работ по </w:t>
      </w:r>
      <w:r w:rsidR="00A51834" w:rsidRPr="00A51834">
        <w:rPr>
          <w:rStyle w:val="ezkurwreuab5ozgtqnkl"/>
          <w:rFonts w:ascii="Arial" w:hAnsi="Arial" w:cs="Arial"/>
          <w:highlight w:val="yellow"/>
        </w:rPr>
        <w:t>Предоставление</w:t>
      </w:r>
      <w:r w:rsidR="00A51834" w:rsidRPr="00A51834">
        <w:rPr>
          <w:rStyle w:val="ezkurwreuab5ozgtqnkl"/>
          <w:rFonts w:cs="Arial LatArm"/>
          <w:highlight w:val="yellow"/>
        </w:rPr>
        <w:t xml:space="preserve"> </w:t>
      </w:r>
      <w:r w:rsidR="00A51834" w:rsidRPr="00A51834">
        <w:rPr>
          <w:rStyle w:val="ezkurwreuab5ozgtqnkl"/>
          <w:rFonts w:ascii="Arial" w:hAnsi="Arial" w:cs="Arial"/>
          <w:highlight w:val="yellow"/>
        </w:rPr>
        <w:t>услуг</w:t>
      </w:r>
      <w:r w:rsidR="007943D0" w:rsidRPr="007943D0">
        <w:rPr>
          <w:rStyle w:val="ezkurwreuab5ozgtqnkl"/>
          <w:rFonts w:cs="Arial LatArm"/>
          <w:highlight w:val="yellow"/>
        </w:rPr>
        <w:t xml:space="preserve"> </w:t>
      </w:r>
      <w:r w:rsidR="00A51834" w:rsidRPr="00A51834">
        <w:rPr>
          <w:rStyle w:val="ezkurwreuab5ozgtqnkl"/>
          <w:rFonts w:ascii="Arial" w:hAnsi="Arial" w:cs="Arial"/>
          <w:highlight w:val="yellow"/>
        </w:rPr>
        <w:t>санитарной</w:t>
      </w:r>
      <w:r w:rsidR="00A51834" w:rsidRPr="00A51834">
        <w:rPr>
          <w:rStyle w:val="ezkurwreuab5ozgtqnkl"/>
          <w:rFonts w:cs="Arial LatArm"/>
          <w:highlight w:val="yellow"/>
        </w:rPr>
        <w:t xml:space="preserve"> </w:t>
      </w:r>
      <w:r w:rsidR="00A51834" w:rsidRPr="00A51834">
        <w:rPr>
          <w:rStyle w:val="ezkurwreuab5ozgtqnkl"/>
          <w:rFonts w:ascii="Arial" w:hAnsi="Arial" w:cs="Arial"/>
          <w:highlight w:val="yellow"/>
        </w:rPr>
        <w:t>очистке</w:t>
      </w:r>
      <w:r w:rsidR="00A51834" w:rsidRPr="00A51834">
        <w:rPr>
          <w:highlight w:val="yellow"/>
        </w:rPr>
        <w:t xml:space="preserve"> </w:t>
      </w:r>
      <w:r w:rsidR="00A51834" w:rsidRPr="00A51834">
        <w:rPr>
          <w:rStyle w:val="ezkurwreuab5ozgtqnkl"/>
          <w:rFonts w:ascii="Arial" w:hAnsi="Arial" w:cs="Arial"/>
          <w:highlight w:val="yellow"/>
        </w:rPr>
        <w:t>общины</w:t>
      </w:r>
      <w:r w:rsidR="00A51834" w:rsidRPr="00A51834">
        <w:rPr>
          <w:rStyle w:val="ezkurwreuab5ozgtqnkl"/>
          <w:rFonts w:cs="Arial LatArm"/>
          <w:highlight w:val="yellow"/>
        </w:rPr>
        <w:t xml:space="preserve"> </w:t>
      </w:r>
      <w:r w:rsidR="00A51834" w:rsidRPr="00A51834">
        <w:rPr>
          <w:rStyle w:val="ezkurwreuab5ozgtqnkl"/>
          <w:rFonts w:ascii="Arial" w:hAnsi="Arial" w:cs="Arial"/>
          <w:highlight w:val="yellow"/>
        </w:rPr>
        <w:t>Ехегнадзор</w:t>
      </w:r>
      <w:r w:rsidR="00A51834" w:rsidRPr="00430F94">
        <w:rPr>
          <w:rFonts w:ascii="GHEA Grapalat" w:hAnsi="GHEA Grapalat"/>
          <w:i w:val="0"/>
          <w:sz w:val="24"/>
          <w:szCs w:val="24"/>
        </w:rPr>
        <w:t xml:space="preserve"> </w:t>
      </w:r>
      <w:r w:rsidR="00A51834" w:rsidRPr="00A51834">
        <w:rPr>
          <w:rFonts w:ascii="GHEA Grapalat" w:hAnsi="GHEA Grapalat"/>
          <w:i w:val="0"/>
          <w:sz w:val="24"/>
          <w:szCs w:val="24"/>
        </w:rPr>
        <w:t xml:space="preserve"> </w:t>
      </w:r>
      <w:r w:rsidRPr="00430F94">
        <w:rPr>
          <w:rFonts w:ascii="GHEA Grapalat" w:hAnsi="GHEA Grapalat"/>
          <w:i w:val="0"/>
          <w:sz w:val="24"/>
          <w:szCs w:val="24"/>
        </w:rPr>
        <w:t>(далее-договор).</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357D48" w:rsidRPr="003F762C" w:rsidRDefault="00052084" w:rsidP="00A51834">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A5183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A51834">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736F0" w:rsidRPr="00B63318" w:rsidRDefault="00B736F0" w:rsidP="00A51834">
      <w:pPr>
        <w:pStyle w:val="a3"/>
        <w:widowControl w:val="0"/>
        <w:spacing w:line="240" w:lineRule="auto"/>
        <w:ind w:firstLine="567"/>
        <w:rPr>
          <w:rFonts w:ascii="GHEA Grapalat" w:hAnsi="GHEA Grapalat"/>
          <w:i w:val="0"/>
          <w:sz w:val="24"/>
          <w:szCs w:val="24"/>
        </w:rPr>
      </w:pPr>
      <w:r w:rsidRPr="00B736F0">
        <w:rPr>
          <w:rStyle w:val="ezkurwreuab5ozgtqnkl"/>
          <w:rFonts w:ascii="GHEA Grapalat" w:hAnsi="GHEA Grapalat" w:cs="Arial"/>
          <w:i w:val="0"/>
          <w:sz w:val="24"/>
          <w:szCs w:val="24"/>
        </w:rPr>
        <w:t>Заявки</w:t>
      </w:r>
      <w:r w:rsidRPr="00B736F0">
        <w:rPr>
          <w:rStyle w:val="ezkurwreuab5ozgtqnkl"/>
          <w:rFonts w:ascii="GHEA Grapalat" w:hAnsi="GHEA Grapalat" w:cs="Arial LatArm"/>
          <w:i w:val="0"/>
          <w:sz w:val="24"/>
          <w:szCs w:val="24"/>
        </w:rPr>
        <w:t xml:space="preserve"> </w:t>
      </w:r>
      <w:r w:rsidRPr="00B736F0">
        <w:rPr>
          <w:rStyle w:val="ezkurwreuab5ozgtqnkl"/>
          <w:rFonts w:ascii="GHEA Grapalat" w:hAnsi="GHEA Grapalat" w:cs="Arial"/>
          <w:i w:val="0"/>
          <w:sz w:val="24"/>
          <w:szCs w:val="24"/>
        </w:rPr>
        <w:t>на</w:t>
      </w:r>
      <w:r w:rsidRPr="00B736F0">
        <w:rPr>
          <w:rStyle w:val="ezkurwreuab5ozgtqnkl"/>
          <w:rFonts w:ascii="GHEA Grapalat" w:hAnsi="GHEA Grapalat" w:cs="Arial LatArm"/>
          <w:i w:val="0"/>
          <w:sz w:val="24"/>
          <w:szCs w:val="24"/>
        </w:rPr>
        <w:t xml:space="preserve"> </w:t>
      </w:r>
      <w:r w:rsidRPr="00B736F0">
        <w:rPr>
          <w:rStyle w:val="ezkurwreuab5ozgtqnkl"/>
          <w:rFonts w:ascii="GHEA Grapalat" w:hAnsi="GHEA Grapalat" w:cs="Arial"/>
          <w:i w:val="0"/>
          <w:sz w:val="24"/>
          <w:szCs w:val="24"/>
        </w:rPr>
        <w:t>участие</w:t>
      </w:r>
      <w:r w:rsidRPr="00B736F0">
        <w:rPr>
          <w:rStyle w:val="ezkurwreuab5ozgtqnkl"/>
          <w:rFonts w:ascii="GHEA Grapalat" w:hAnsi="GHEA Grapalat" w:cs="Arial LatArm"/>
          <w:i w:val="0"/>
          <w:sz w:val="24"/>
          <w:szCs w:val="24"/>
        </w:rPr>
        <w:t xml:space="preserve"> </w:t>
      </w:r>
      <w:r w:rsidRPr="00B736F0">
        <w:rPr>
          <w:rStyle w:val="ezkurwreuab5ozgtqnkl"/>
          <w:rFonts w:ascii="GHEA Grapalat" w:hAnsi="GHEA Grapalat" w:cs="Arial"/>
          <w:i w:val="0"/>
          <w:sz w:val="24"/>
          <w:szCs w:val="24"/>
        </w:rPr>
        <w:t>в</w:t>
      </w:r>
      <w:r w:rsidRPr="00B736F0">
        <w:rPr>
          <w:rStyle w:val="ezkurwreuab5ozgtqnkl"/>
          <w:rFonts w:ascii="GHEA Grapalat" w:hAnsi="GHEA Grapalat" w:cs="Arial LatArm"/>
          <w:i w:val="0"/>
          <w:sz w:val="24"/>
          <w:szCs w:val="24"/>
        </w:rPr>
        <w:t xml:space="preserve"> </w:t>
      </w:r>
      <w:r w:rsidRPr="00B736F0">
        <w:rPr>
          <w:rStyle w:val="ezkurwreuab5ozgtqnkl"/>
          <w:rFonts w:ascii="GHEA Grapalat" w:hAnsi="GHEA Grapalat" w:cs="Arial"/>
          <w:i w:val="0"/>
          <w:sz w:val="24"/>
          <w:szCs w:val="24"/>
        </w:rPr>
        <w:t>данной</w:t>
      </w:r>
      <w:r w:rsidRPr="00B736F0">
        <w:rPr>
          <w:rStyle w:val="ezkurwreuab5ozgtqnkl"/>
          <w:rFonts w:ascii="GHEA Grapalat" w:hAnsi="GHEA Grapalat" w:cs="Arial LatArm"/>
          <w:i w:val="0"/>
          <w:sz w:val="24"/>
          <w:szCs w:val="24"/>
        </w:rPr>
        <w:t xml:space="preserve"> </w:t>
      </w:r>
      <w:r w:rsidRPr="00B736F0">
        <w:rPr>
          <w:rStyle w:val="ezkurwreuab5ozgtqnkl"/>
          <w:rFonts w:ascii="GHEA Grapalat" w:hAnsi="GHEA Grapalat" w:cs="Arial"/>
          <w:i w:val="0"/>
          <w:sz w:val="24"/>
          <w:szCs w:val="24"/>
        </w:rPr>
        <w:t>процедуре</w:t>
      </w:r>
      <w:r w:rsidRPr="00B736F0">
        <w:rPr>
          <w:rStyle w:val="ezkurwreuab5ozgtqnkl"/>
          <w:rFonts w:ascii="GHEA Grapalat" w:hAnsi="GHEA Grapalat" w:cs="Arial LatArm"/>
          <w:i w:val="0"/>
          <w:sz w:val="24"/>
          <w:szCs w:val="24"/>
        </w:rPr>
        <w:t xml:space="preserve"> </w:t>
      </w:r>
      <w:r w:rsidRPr="00B736F0">
        <w:rPr>
          <w:rStyle w:val="ezkurwreuab5ozgtqnkl"/>
          <w:rFonts w:ascii="GHEA Grapalat" w:hAnsi="GHEA Grapalat" w:cs="Arial"/>
          <w:i w:val="0"/>
          <w:sz w:val="24"/>
          <w:szCs w:val="24"/>
        </w:rPr>
        <w:t>необходимо</w:t>
      </w:r>
      <w:r w:rsidRPr="00B736F0">
        <w:rPr>
          <w:rFonts w:ascii="GHEA Grapalat" w:hAnsi="GHEA Grapalat"/>
          <w:i w:val="0"/>
          <w:sz w:val="24"/>
          <w:szCs w:val="24"/>
        </w:rPr>
        <w:t xml:space="preserve"> </w:t>
      </w:r>
      <w:r w:rsidRPr="00B736F0">
        <w:rPr>
          <w:rStyle w:val="ezkurwreuab5ozgtqnkl"/>
          <w:rFonts w:ascii="GHEA Grapalat" w:hAnsi="GHEA Grapalat" w:cs="Arial"/>
          <w:i w:val="0"/>
          <w:sz w:val="24"/>
          <w:szCs w:val="24"/>
        </w:rPr>
        <w:t>подавать</w:t>
      </w:r>
      <w:r w:rsidRPr="00B736F0">
        <w:rPr>
          <w:rFonts w:ascii="GHEA Grapalat" w:hAnsi="GHEA Grapalat"/>
          <w:i w:val="0"/>
          <w:sz w:val="24"/>
          <w:szCs w:val="24"/>
        </w:rPr>
        <w:t xml:space="preserve"> </w:t>
      </w:r>
      <w:r w:rsidRPr="00B736F0">
        <w:rPr>
          <w:rStyle w:val="ezkurwreuab5ozgtqnkl"/>
          <w:rFonts w:ascii="GHEA Grapalat" w:hAnsi="GHEA Grapalat" w:cs="Arial"/>
          <w:i w:val="0"/>
          <w:sz w:val="24"/>
          <w:szCs w:val="24"/>
        </w:rPr>
        <w:t>в</w:t>
      </w:r>
      <w:r w:rsidRPr="00B736F0">
        <w:rPr>
          <w:rStyle w:val="ezkurwreuab5ozgtqnkl"/>
          <w:rFonts w:ascii="GHEA Grapalat" w:hAnsi="GHEA Grapalat" w:cs="Arial LatArm"/>
          <w:i w:val="0"/>
          <w:sz w:val="24"/>
          <w:szCs w:val="24"/>
        </w:rPr>
        <w:t xml:space="preserve"> </w:t>
      </w:r>
      <w:r w:rsidRPr="00B736F0">
        <w:rPr>
          <w:rStyle w:val="ezkurwreuab5ozgtqnkl"/>
          <w:rFonts w:ascii="GHEA Grapalat" w:hAnsi="GHEA Grapalat" w:cs="Arial"/>
          <w:i w:val="0"/>
          <w:sz w:val="24"/>
          <w:szCs w:val="24"/>
        </w:rPr>
        <w:t>электронном</w:t>
      </w:r>
      <w:r w:rsidRPr="00B736F0">
        <w:rPr>
          <w:rFonts w:ascii="GHEA Grapalat" w:hAnsi="GHEA Grapalat"/>
          <w:i w:val="0"/>
          <w:sz w:val="24"/>
          <w:szCs w:val="24"/>
        </w:rPr>
        <w:t xml:space="preserve"> </w:t>
      </w:r>
      <w:r w:rsidRPr="00B736F0">
        <w:rPr>
          <w:rStyle w:val="ezkurwreuab5ozgtqnkl"/>
          <w:rFonts w:ascii="GHEA Grapalat" w:hAnsi="GHEA Grapalat" w:cs="Arial"/>
          <w:i w:val="0"/>
          <w:sz w:val="24"/>
          <w:szCs w:val="24"/>
        </w:rPr>
        <w:t>виде</w:t>
      </w:r>
      <w:r w:rsidRPr="00B736F0">
        <w:rPr>
          <w:rStyle w:val="ezkurwreuab5ozgtqnkl"/>
          <w:rFonts w:ascii="GHEA Grapalat" w:hAnsi="GHEA Grapalat"/>
          <w:i w:val="0"/>
          <w:sz w:val="24"/>
          <w:szCs w:val="24"/>
        </w:rPr>
        <w:t>: Armeps</w:t>
      </w:r>
      <w:r w:rsidRPr="00B736F0">
        <w:rPr>
          <w:rFonts w:ascii="GHEA Grapalat" w:hAnsi="GHEA Grapalat"/>
          <w:i w:val="0"/>
          <w:sz w:val="24"/>
          <w:szCs w:val="24"/>
        </w:rPr>
        <w:t xml:space="preserve"> </w:t>
      </w:r>
      <w:r w:rsidRPr="00B736F0">
        <w:rPr>
          <w:rStyle w:val="ezkurwreuab5ozgtqnkl"/>
          <w:rFonts w:ascii="GHEA Grapalat" w:hAnsi="GHEA Grapalat" w:cs="Arial"/>
          <w:i w:val="0"/>
          <w:sz w:val="24"/>
          <w:szCs w:val="24"/>
        </w:rPr>
        <w:t>для</w:t>
      </w:r>
      <w:r w:rsidRPr="00B736F0">
        <w:rPr>
          <w:rStyle w:val="ezkurwreuab5ozgtqnkl"/>
          <w:rFonts w:ascii="GHEA Grapalat" w:hAnsi="GHEA Grapalat" w:cs="Arial LatArm"/>
          <w:i w:val="0"/>
          <w:sz w:val="24"/>
          <w:szCs w:val="24"/>
        </w:rPr>
        <w:t xml:space="preserve"> </w:t>
      </w:r>
      <w:r w:rsidRPr="00B736F0">
        <w:rPr>
          <w:rStyle w:val="ezkurwreuab5ozgtqnkl"/>
          <w:rFonts w:ascii="GHEA Grapalat" w:hAnsi="GHEA Grapalat" w:cs="Arial"/>
          <w:i w:val="0"/>
          <w:sz w:val="24"/>
          <w:szCs w:val="24"/>
        </w:rPr>
        <w:t>электронных</w:t>
      </w:r>
      <w:r w:rsidRPr="00B736F0">
        <w:rPr>
          <w:rFonts w:ascii="GHEA Grapalat" w:hAnsi="GHEA Grapalat"/>
          <w:i w:val="0"/>
          <w:sz w:val="24"/>
          <w:szCs w:val="24"/>
        </w:rPr>
        <w:t xml:space="preserve"> </w:t>
      </w:r>
      <w:r w:rsidRPr="00B736F0">
        <w:rPr>
          <w:rStyle w:val="ezkurwreuab5ozgtqnkl"/>
          <w:rFonts w:ascii="GHEA Grapalat" w:hAnsi="GHEA Grapalat" w:cs="Arial"/>
          <w:i w:val="0"/>
          <w:sz w:val="24"/>
          <w:szCs w:val="24"/>
        </w:rPr>
        <w:t>закупок</w:t>
      </w:r>
      <w:r w:rsidRPr="00B736F0">
        <w:rPr>
          <w:rFonts w:ascii="GHEA Grapalat" w:hAnsi="GHEA Grapalat"/>
          <w:i w:val="0"/>
          <w:sz w:val="24"/>
          <w:szCs w:val="24"/>
        </w:rPr>
        <w:t xml:space="preserve"> (</w:t>
      </w:r>
      <w:r w:rsidRPr="00B736F0">
        <w:rPr>
          <w:rStyle w:val="ezkurwreuab5ozgtqnkl"/>
          <w:rFonts w:ascii="GHEA Grapalat" w:hAnsi="GHEA Grapalat"/>
          <w:i w:val="0"/>
          <w:sz w:val="24"/>
          <w:szCs w:val="24"/>
        </w:rPr>
        <w:t xml:space="preserve">www.armeps.am) </w:t>
      </w:r>
      <w:r w:rsidRPr="00B736F0">
        <w:rPr>
          <w:rStyle w:val="ezkurwreuab5ozgtqnkl"/>
          <w:rFonts w:ascii="GHEA Grapalat" w:hAnsi="GHEA Grapalat" w:cs="Arial"/>
          <w:i w:val="0"/>
          <w:sz w:val="24"/>
          <w:szCs w:val="24"/>
        </w:rPr>
        <w:t>через</w:t>
      </w:r>
      <w:r w:rsidRPr="00B736F0">
        <w:rPr>
          <w:rFonts w:ascii="GHEA Grapalat" w:hAnsi="GHEA Grapalat"/>
          <w:i w:val="0"/>
          <w:sz w:val="24"/>
          <w:szCs w:val="24"/>
        </w:rPr>
        <w:t xml:space="preserve"> </w:t>
      </w:r>
      <w:r w:rsidRPr="00B736F0">
        <w:rPr>
          <w:rStyle w:val="ezkurwreuab5ozgtqnkl"/>
          <w:rFonts w:ascii="GHEA Grapalat" w:hAnsi="GHEA Grapalat" w:cs="Arial"/>
          <w:i w:val="0"/>
          <w:sz w:val="24"/>
          <w:szCs w:val="24"/>
        </w:rPr>
        <w:t>систему</w:t>
      </w:r>
      <w:r w:rsidRPr="00B736F0">
        <w:rPr>
          <w:rFonts w:ascii="GHEA Grapalat" w:hAnsi="GHEA Grapalat"/>
          <w:i w:val="0"/>
          <w:sz w:val="24"/>
          <w:szCs w:val="24"/>
        </w:rPr>
        <w:t xml:space="preserve"> </w:t>
      </w:r>
      <w:r w:rsidRPr="00B736F0">
        <w:rPr>
          <w:rStyle w:val="ezkurwreuab5ozgtqnkl"/>
          <w:rFonts w:ascii="GHEA Grapalat" w:hAnsi="GHEA Grapalat" w:cs="Arial"/>
          <w:i w:val="0"/>
          <w:sz w:val="24"/>
          <w:szCs w:val="24"/>
        </w:rPr>
        <w:t>до</w:t>
      </w:r>
      <w:r w:rsidRPr="00B736F0">
        <w:rPr>
          <w:rFonts w:ascii="GHEA Grapalat" w:hAnsi="GHEA Grapalat"/>
          <w:i w:val="0"/>
          <w:sz w:val="24"/>
          <w:szCs w:val="24"/>
        </w:rPr>
        <w:t xml:space="preserve"> </w:t>
      </w:r>
      <w:r w:rsidRPr="00B736F0">
        <w:rPr>
          <w:rStyle w:val="ezkurwreuab5ozgtqnkl"/>
          <w:rFonts w:ascii="GHEA Grapalat" w:hAnsi="GHEA Grapalat"/>
          <w:i w:val="0"/>
          <w:sz w:val="24"/>
          <w:szCs w:val="24"/>
        </w:rPr>
        <w:t>11: 00</w:t>
      </w:r>
      <w:r w:rsidRPr="00B736F0">
        <w:rPr>
          <w:rFonts w:ascii="GHEA Grapalat" w:hAnsi="GHEA Grapalat"/>
          <w:i w:val="0"/>
          <w:sz w:val="24"/>
          <w:szCs w:val="24"/>
        </w:rPr>
        <w:t xml:space="preserve"> </w:t>
      </w:r>
      <w:r w:rsidR="00AA283D">
        <w:rPr>
          <w:rFonts w:ascii="GHEA Grapalat" w:hAnsi="GHEA Grapalat"/>
          <w:i w:val="0"/>
          <w:sz w:val="24"/>
          <w:szCs w:val="24"/>
        </w:rPr>
        <w:t>8</w:t>
      </w:r>
      <w:r w:rsidRPr="00B736F0">
        <w:rPr>
          <w:rStyle w:val="ezkurwreuab5ozgtqnkl"/>
          <w:rFonts w:ascii="GHEA Grapalat" w:hAnsi="GHEA Grapalat"/>
          <w:i w:val="0"/>
          <w:sz w:val="24"/>
          <w:szCs w:val="24"/>
        </w:rPr>
        <w:t>-</w:t>
      </w:r>
      <w:r w:rsidRPr="00B736F0">
        <w:rPr>
          <w:rStyle w:val="ezkurwreuab5ozgtqnkl"/>
          <w:rFonts w:ascii="GHEA Grapalat" w:hAnsi="GHEA Grapalat" w:cs="Arial"/>
          <w:i w:val="0"/>
          <w:sz w:val="24"/>
          <w:szCs w:val="24"/>
        </w:rPr>
        <w:t>го</w:t>
      </w:r>
      <w:r w:rsidRPr="00B736F0">
        <w:rPr>
          <w:rStyle w:val="ezkurwreuab5ozgtqnkl"/>
          <w:rFonts w:ascii="GHEA Grapalat" w:hAnsi="GHEA Grapalat" w:cs="Arial LatArm"/>
          <w:i w:val="0"/>
          <w:sz w:val="24"/>
          <w:szCs w:val="24"/>
        </w:rPr>
        <w:t xml:space="preserve"> </w:t>
      </w:r>
      <w:r w:rsidRPr="00B736F0">
        <w:rPr>
          <w:rStyle w:val="ezkurwreuab5ozgtqnkl"/>
          <w:rFonts w:ascii="GHEA Grapalat" w:hAnsi="GHEA Grapalat" w:cs="Arial"/>
          <w:i w:val="0"/>
          <w:sz w:val="24"/>
          <w:szCs w:val="24"/>
        </w:rPr>
        <w:t>дня</w:t>
      </w:r>
      <w:r w:rsidRPr="00B736F0">
        <w:rPr>
          <w:rStyle w:val="ezkurwreuab5ozgtqnkl"/>
          <w:rFonts w:ascii="GHEA Grapalat" w:hAnsi="GHEA Grapalat"/>
          <w:i w:val="0"/>
          <w:sz w:val="24"/>
          <w:szCs w:val="24"/>
        </w:rPr>
        <w:t xml:space="preserve">, </w:t>
      </w:r>
      <w:r w:rsidRPr="00B736F0">
        <w:rPr>
          <w:rStyle w:val="ezkurwreuab5ozgtqnkl"/>
          <w:rFonts w:ascii="GHEA Grapalat" w:hAnsi="GHEA Grapalat" w:cs="Arial"/>
          <w:i w:val="0"/>
          <w:sz w:val="24"/>
          <w:szCs w:val="24"/>
        </w:rPr>
        <w:t>считая</w:t>
      </w:r>
      <w:r w:rsidRPr="00B736F0">
        <w:rPr>
          <w:rFonts w:ascii="GHEA Grapalat" w:hAnsi="GHEA Grapalat"/>
          <w:i w:val="0"/>
          <w:sz w:val="24"/>
          <w:szCs w:val="24"/>
        </w:rPr>
        <w:t xml:space="preserve"> </w:t>
      </w:r>
      <w:r w:rsidRPr="00B736F0">
        <w:rPr>
          <w:rStyle w:val="ezkurwreuab5ozgtqnkl"/>
          <w:rFonts w:ascii="GHEA Grapalat" w:hAnsi="GHEA Grapalat" w:cs="Arial"/>
          <w:i w:val="0"/>
          <w:sz w:val="24"/>
          <w:szCs w:val="24"/>
        </w:rPr>
        <w:t>с</w:t>
      </w:r>
      <w:r w:rsidRPr="00B736F0">
        <w:rPr>
          <w:rFonts w:ascii="GHEA Grapalat" w:hAnsi="GHEA Grapalat"/>
          <w:i w:val="0"/>
          <w:sz w:val="24"/>
          <w:szCs w:val="24"/>
        </w:rPr>
        <w:t xml:space="preserve"> </w:t>
      </w:r>
      <w:r w:rsidRPr="00B736F0">
        <w:rPr>
          <w:rStyle w:val="ezkurwreuab5ozgtqnkl"/>
          <w:rFonts w:ascii="GHEA Grapalat" w:hAnsi="GHEA Grapalat" w:cs="Arial"/>
          <w:i w:val="0"/>
          <w:sz w:val="24"/>
          <w:szCs w:val="24"/>
        </w:rPr>
        <w:t>даты</w:t>
      </w:r>
      <w:r w:rsidRPr="00B736F0">
        <w:rPr>
          <w:rFonts w:ascii="GHEA Grapalat" w:hAnsi="GHEA Grapalat"/>
          <w:i w:val="0"/>
          <w:sz w:val="24"/>
          <w:szCs w:val="24"/>
        </w:rPr>
        <w:t xml:space="preserve"> </w:t>
      </w:r>
      <w:r w:rsidRPr="00B736F0">
        <w:rPr>
          <w:rStyle w:val="ezkurwreuab5ozgtqnkl"/>
          <w:rFonts w:ascii="GHEA Grapalat" w:hAnsi="GHEA Grapalat" w:cs="Arial"/>
          <w:i w:val="0"/>
          <w:sz w:val="24"/>
          <w:szCs w:val="24"/>
        </w:rPr>
        <w:t>публикации</w:t>
      </w:r>
      <w:r w:rsidRPr="00B736F0">
        <w:rPr>
          <w:rFonts w:ascii="GHEA Grapalat" w:hAnsi="GHEA Grapalat"/>
          <w:i w:val="0"/>
          <w:sz w:val="24"/>
          <w:szCs w:val="24"/>
        </w:rPr>
        <w:t xml:space="preserve"> </w:t>
      </w:r>
      <w:r w:rsidRPr="00B736F0">
        <w:rPr>
          <w:rStyle w:val="ezkurwreuab5ozgtqnkl"/>
          <w:rFonts w:ascii="GHEA Grapalat" w:hAnsi="GHEA Grapalat" w:cs="Arial"/>
          <w:i w:val="0"/>
          <w:sz w:val="24"/>
          <w:szCs w:val="24"/>
        </w:rPr>
        <w:t>настоящего</w:t>
      </w:r>
      <w:r w:rsidRPr="00B736F0">
        <w:rPr>
          <w:rFonts w:ascii="GHEA Grapalat" w:hAnsi="GHEA Grapalat"/>
          <w:i w:val="0"/>
          <w:sz w:val="24"/>
          <w:szCs w:val="24"/>
        </w:rPr>
        <w:t xml:space="preserve"> </w:t>
      </w:r>
      <w:r w:rsidRPr="00B736F0">
        <w:rPr>
          <w:rStyle w:val="ezkurwreuab5ozgtqnkl"/>
          <w:rFonts w:ascii="GHEA Grapalat" w:hAnsi="GHEA Grapalat" w:cs="Arial"/>
          <w:i w:val="0"/>
          <w:sz w:val="24"/>
          <w:szCs w:val="24"/>
        </w:rPr>
        <w:t>объявления</w:t>
      </w:r>
      <w:r w:rsidRPr="00B736F0">
        <w:rPr>
          <w:rStyle w:val="ezkurwreuab5ozgtqnkl"/>
          <w:rFonts w:ascii="GHEA Grapalat" w:hAnsi="GHEA Grapalat"/>
          <w:i w:val="0"/>
          <w:sz w:val="24"/>
          <w:szCs w:val="24"/>
        </w:rPr>
        <w:t xml:space="preserve">. </w:t>
      </w:r>
      <w:r w:rsidRPr="00B736F0">
        <w:rPr>
          <w:rStyle w:val="ezkurwreuab5ozgtqnkl"/>
          <w:rFonts w:ascii="GHEA Grapalat" w:hAnsi="GHEA Grapalat" w:cs="Arial"/>
          <w:i w:val="0"/>
          <w:sz w:val="24"/>
          <w:szCs w:val="24"/>
        </w:rPr>
        <w:t>на</w:t>
      </w:r>
      <w:r w:rsidRPr="00B736F0">
        <w:rPr>
          <w:rStyle w:val="ezkurwreuab5ozgtqnkl"/>
          <w:rFonts w:ascii="GHEA Grapalat" w:hAnsi="GHEA Grapalat" w:cs="Arial LatArm"/>
          <w:i w:val="0"/>
          <w:sz w:val="24"/>
          <w:szCs w:val="24"/>
        </w:rPr>
        <w:t xml:space="preserve"> </w:t>
      </w:r>
      <w:r w:rsidRPr="00B736F0">
        <w:rPr>
          <w:rStyle w:val="ezkurwreuab5ozgtqnkl"/>
          <w:rFonts w:ascii="GHEA Grapalat" w:hAnsi="GHEA Grapalat" w:cs="Arial"/>
          <w:i w:val="0"/>
          <w:sz w:val="24"/>
          <w:szCs w:val="24"/>
        </w:rPr>
        <w:t>английском</w:t>
      </w:r>
      <w:r w:rsidRPr="00B736F0">
        <w:rPr>
          <w:rFonts w:ascii="GHEA Grapalat" w:hAnsi="GHEA Grapalat"/>
          <w:i w:val="0"/>
          <w:sz w:val="24"/>
          <w:szCs w:val="24"/>
        </w:rPr>
        <w:t xml:space="preserve"> </w:t>
      </w:r>
      <w:r w:rsidRPr="00B736F0">
        <w:rPr>
          <w:rStyle w:val="ezkurwreuab5ozgtqnkl"/>
          <w:rFonts w:ascii="GHEA Grapalat" w:hAnsi="GHEA Grapalat" w:cs="Arial"/>
          <w:i w:val="0"/>
          <w:sz w:val="24"/>
          <w:szCs w:val="24"/>
        </w:rPr>
        <w:t>или</w:t>
      </w:r>
      <w:r w:rsidRPr="00B736F0">
        <w:rPr>
          <w:rFonts w:ascii="GHEA Grapalat" w:hAnsi="GHEA Grapalat"/>
          <w:i w:val="0"/>
          <w:sz w:val="24"/>
          <w:szCs w:val="24"/>
        </w:rPr>
        <w:t xml:space="preserve"> </w:t>
      </w:r>
      <w:r w:rsidRPr="00B736F0">
        <w:rPr>
          <w:rStyle w:val="ezkurwreuab5ozgtqnkl"/>
          <w:rFonts w:ascii="GHEA Grapalat" w:hAnsi="GHEA Grapalat" w:cs="Arial"/>
          <w:i w:val="0"/>
          <w:sz w:val="24"/>
          <w:szCs w:val="24"/>
        </w:rPr>
        <w:t>русском</w:t>
      </w:r>
      <w:r w:rsidRPr="00B736F0">
        <w:rPr>
          <w:rFonts w:ascii="GHEA Grapalat" w:hAnsi="GHEA Grapalat"/>
          <w:i w:val="0"/>
          <w:sz w:val="24"/>
          <w:szCs w:val="24"/>
        </w:rPr>
        <w:t>:</w:t>
      </w:r>
    </w:p>
    <w:p w:rsidR="00357D48" w:rsidRPr="001B32D9" w:rsidRDefault="005D7731" w:rsidP="00A5183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A5183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736F0">
        <w:rPr>
          <w:rStyle w:val="ezkurwreuab5ozgtqnkl"/>
          <w:rFonts w:ascii="GHEA Grapalat" w:hAnsi="GHEA Grapalat"/>
          <w:i w:val="0"/>
          <w:sz w:val="24"/>
          <w:szCs w:val="24"/>
        </w:rPr>
        <w:t>11:</w:t>
      </w:r>
      <w:r w:rsidR="00B736F0" w:rsidRPr="00B736F0">
        <w:rPr>
          <w:rStyle w:val="ezkurwreuab5ozgtqnkl"/>
          <w:rFonts w:ascii="GHEA Grapalat" w:hAnsi="GHEA Grapalat"/>
          <w:i w:val="0"/>
          <w:sz w:val="24"/>
          <w:szCs w:val="24"/>
        </w:rPr>
        <w:t>00</w:t>
      </w:r>
      <w:r w:rsidR="00B736F0" w:rsidRPr="00B736F0">
        <w:rPr>
          <w:rFonts w:ascii="GHEA Grapalat" w:hAnsi="GHEA Grapalat"/>
          <w:i w:val="0"/>
          <w:sz w:val="24"/>
          <w:szCs w:val="24"/>
        </w:rPr>
        <w:t xml:space="preserve"> </w:t>
      </w:r>
      <w:r w:rsidR="00AA283D">
        <w:rPr>
          <w:rStyle w:val="ezkurwreuab5ozgtqnkl"/>
          <w:rFonts w:ascii="GHEA Grapalat" w:hAnsi="GHEA Grapalat"/>
          <w:i w:val="0"/>
          <w:sz w:val="24"/>
          <w:szCs w:val="24"/>
        </w:rPr>
        <w:t>8</w:t>
      </w:r>
      <w:r w:rsidR="00B736F0" w:rsidRPr="00B736F0">
        <w:rPr>
          <w:rStyle w:val="ezkurwreuab5ozgtqnkl"/>
          <w:rFonts w:ascii="GHEA Grapalat" w:hAnsi="GHEA Grapalat"/>
          <w:i w:val="0"/>
          <w:sz w:val="24"/>
          <w:szCs w:val="24"/>
        </w:rPr>
        <w:t>-</w:t>
      </w:r>
      <w:r w:rsidR="00B736F0" w:rsidRPr="00B736F0">
        <w:rPr>
          <w:rStyle w:val="ezkurwreuab5ozgtqnkl"/>
          <w:rFonts w:ascii="GHEA Grapalat" w:hAnsi="GHEA Grapalat" w:cs="Arial"/>
          <w:i w:val="0"/>
          <w:sz w:val="24"/>
          <w:szCs w:val="24"/>
        </w:rPr>
        <w:t>го</w:t>
      </w:r>
      <w:r w:rsidR="00B736F0" w:rsidRPr="00B736F0">
        <w:rPr>
          <w:rStyle w:val="ezkurwreuab5ozgtqnkl"/>
          <w:rFonts w:ascii="GHEA Grapalat" w:hAnsi="GHEA Grapalat" w:cs="Arial LatArm"/>
          <w:i w:val="0"/>
          <w:sz w:val="24"/>
          <w:szCs w:val="24"/>
        </w:rPr>
        <w:t xml:space="preserve"> </w:t>
      </w:r>
      <w:r w:rsidR="00B736F0" w:rsidRPr="00B736F0">
        <w:rPr>
          <w:rStyle w:val="ezkurwreuab5ozgtqnkl"/>
          <w:rFonts w:ascii="GHEA Grapalat" w:hAnsi="GHEA Grapalat" w:cs="Arial"/>
          <w:i w:val="0"/>
          <w:sz w:val="24"/>
          <w:szCs w:val="24"/>
        </w:rPr>
        <w:t>дня</w:t>
      </w:r>
      <w:r w:rsidR="00B736F0"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130CD2" w:rsidRPr="001B32D9" w:rsidRDefault="00130CD2" w:rsidP="00A51834">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430F94" w:rsidRPr="00430F94" w:rsidRDefault="00430F94" w:rsidP="00A51834">
      <w:pPr>
        <w:pStyle w:val="a3"/>
        <w:widowControl w:val="0"/>
        <w:spacing w:line="240" w:lineRule="auto"/>
        <w:ind w:firstLine="0"/>
        <w:jc w:val="left"/>
        <w:rPr>
          <w:rFonts w:ascii="GHEA Grapalat" w:hAnsi="GHEA Grapalat"/>
          <w:i w:val="0"/>
          <w:sz w:val="24"/>
          <w:szCs w:val="24"/>
        </w:rPr>
      </w:pPr>
      <w:r w:rsidRPr="00430F94">
        <w:rPr>
          <w:rFonts w:ascii="GHEA Grapalat" w:hAnsi="GHEA Grapalat"/>
          <w:i w:val="0"/>
          <w:sz w:val="24"/>
          <w:szCs w:val="24"/>
        </w:rPr>
        <w:t>Для получения дополнительной информации, связанной с этим заявлением, вы можете обратиться к секретарю оценочной комиссии Гарику Саркисяну</w:t>
      </w:r>
    </w:p>
    <w:p w:rsidR="00430F94" w:rsidRPr="00430F94" w:rsidRDefault="00430F94" w:rsidP="00A51834">
      <w:pPr>
        <w:pStyle w:val="a3"/>
        <w:widowControl w:val="0"/>
        <w:spacing w:line="240" w:lineRule="auto"/>
        <w:ind w:left="3969"/>
        <w:jc w:val="left"/>
        <w:rPr>
          <w:rFonts w:ascii="GHEA Grapalat" w:hAnsi="GHEA Grapalat"/>
          <w:i w:val="0"/>
          <w:sz w:val="24"/>
          <w:szCs w:val="24"/>
        </w:rPr>
      </w:pPr>
      <w:r w:rsidRPr="00430F94">
        <w:rPr>
          <w:rFonts w:ascii="GHEA Grapalat" w:hAnsi="GHEA Grapalat"/>
          <w:i w:val="0"/>
          <w:sz w:val="24"/>
          <w:szCs w:val="24"/>
        </w:rPr>
        <w:t>Телефон 028122020</w:t>
      </w:r>
    </w:p>
    <w:p w:rsidR="00915A97" w:rsidRPr="00D5443D" w:rsidRDefault="00430F94" w:rsidP="00A51834">
      <w:pPr>
        <w:pStyle w:val="a3"/>
        <w:widowControl w:val="0"/>
        <w:spacing w:line="240" w:lineRule="auto"/>
        <w:ind w:firstLine="0"/>
        <w:jc w:val="left"/>
        <w:rPr>
          <w:rFonts w:ascii="GHEA Grapalat" w:hAnsi="GHEA Grapalat"/>
          <w:i w:val="0"/>
          <w:sz w:val="16"/>
          <w:szCs w:val="16"/>
        </w:rPr>
      </w:pPr>
      <w:r w:rsidRPr="00430F94">
        <w:rPr>
          <w:rFonts w:ascii="GHEA Grapalat" w:hAnsi="GHEA Grapalat"/>
          <w:i w:val="0"/>
          <w:sz w:val="24"/>
          <w:szCs w:val="24"/>
        </w:rPr>
        <w:t>По электронной почте. электронная почта yeghegnadzor.vayotsdzor@mta.gov.am sargsyangarik.g@mail.ru</w:t>
      </w:r>
      <w:r w:rsidR="00915A97">
        <w:rPr>
          <w:rFonts w:ascii="GHEA Grapalat" w:hAnsi="GHEA Grapalat" w:cs="Sylfaen"/>
          <w:b/>
        </w:rPr>
        <w:br w:type="page"/>
      </w:r>
    </w:p>
    <w:p w:rsidR="00096865" w:rsidRPr="004848A7" w:rsidRDefault="00096865" w:rsidP="00A51834">
      <w:pPr>
        <w:pStyle w:val="aa"/>
        <w:widowControl w:val="0"/>
        <w:spacing w:after="0"/>
        <w:ind w:firstLine="567"/>
        <w:jc w:val="right"/>
        <w:rPr>
          <w:rFonts w:ascii="GHEA Grapalat" w:hAnsi="GHEA Grapalat"/>
          <w:iCs/>
        </w:rPr>
      </w:pPr>
      <w:r w:rsidRPr="004848A7">
        <w:rPr>
          <w:rFonts w:ascii="GHEA Grapalat" w:hAnsi="GHEA Grapalat"/>
          <w:iCs/>
        </w:rPr>
        <w:t>Утверждено</w:t>
      </w:r>
    </w:p>
    <w:p w:rsidR="00B736F0" w:rsidRPr="00AA283D" w:rsidRDefault="005D7731" w:rsidP="00A51834">
      <w:pPr>
        <w:pStyle w:val="aa"/>
        <w:widowControl w:val="0"/>
        <w:spacing w:after="0"/>
        <w:ind w:firstLine="567"/>
        <w:jc w:val="right"/>
        <w:rPr>
          <w:rFonts w:ascii="GHEA Grapalat" w:hAnsi="GHEA Grapalat"/>
          <w:iCs/>
        </w:rPr>
      </w:pPr>
      <w:r w:rsidRPr="004848A7">
        <w:rPr>
          <w:rFonts w:ascii="GHEA Grapalat" w:hAnsi="GHEA Grapalat"/>
          <w:iCs/>
        </w:rPr>
        <w:t xml:space="preserve">Решением Оценочной комиссии </w:t>
      </w:r>
      <w:r w:rsidR="008312BE">
        <w:rPr>
          <w:rStyle w:val="ezkurwreuab5ozgtqnkl"/>
        </w:rPr>
        <w:t>срочно</w:t>
      </w:r>
      <w:r w:rsidR="008312BE" w:rsidRPr="004848A7">
        <w:rPr>
          <w:rFonts w:ascii="GHEA Grapalat" w:hAnsi="GHEA Grapalat"/>
          <w:iCs/>
        </w:rPr>
        <w:t xml:space="preserve"> </w:t>
      </w:r>
      <w:r w:rsidRPr="004848A7">
        <w:rPr>
          <w:rFonts w:ascii="GHEA Grapalat" w:hAnsi="GHEA Grapalat"/>
          <w:iCs/>
        </w:rPr>
        <w:t>открытого конкурса</w:t>
      </w:r>
      <w:r w:rsidR="001B32D9" w:rsidRPr="004848A7">
        <w:rPr>
          <w:rFonts w:ascii="GHEA Grapalat" w:hAnsi="GHEA Grapalat"/>
          <w:iCs/>
        </w:rPr>
        <w:br/>
      </w:r>
      <w:r w:rsidR="00096865" w:rsidRPr="004848A7">
        <w:rPr>
          <w:rFonts w:ascii="GHEA Grapalat" w:hAnsi="GHEA Grapalat"/>
          <w:iCs/>
        </w:rPr>
        <w:t xml:space="preserve">под кодом </w:t>
      </w:r>
      <w:r w:rsidR="007943D0" w:rsidRPr="00B736F0">
        <w:rPr>
          <w:rFonts w:ascii="GHEA Grapalat" w:hAnsi="GHEA Grapalat"/>
          <w:sz w:val="22"/>
          <w:szCs w:val="22"/>
          <w:lang w:val="en-US"/>
        </w:rPr>
        <w:t>VDZM</w:t>
      </w:r>
      <w:r w:rsidR="007943D0" w:rsidRPr="00B736F0">
        <w:rPr>
          <w:rFonts w:ascii="GHEA Grapalat" w:hAnsi="GHEA Grapalat"/>
          <w:sz w:val="22"/>
          <w:szCs w:val="22"/>
        </w:rPr>
        <w:t>-</w:t>
      </w:r>
      <w:r w:rsidR="007943D0" w:rsidRPr="00B736F0">
        <w:rPr>
          <w:rFonts w:ascii="GHEA Grapalat" w:hAnsi="GHEA Grapalat"/>
          <w:sz w:val="22"/>
          <w:szCs w:val="22"/>
          <w:lang w:val="en-US"/>
        </w:rPr>
        <w:t>EH</w:t>
      </w:r>
      <w:r w:rsidR="007943D0" w:rsidRPr="00B736F0">
        <w:rPr>
          <w:rFonts w:ascii="GHEA Grapalat" w:hAnsi="GHEA Grapalat"/>
          <w:sz w:val="22"/>
          <w:szCs w:val="22"/>
        </w:rPr>
        <w:t>-</w:t>
      </w:r>
      <w:r w:rsidR="007943D0">
        <w:rPr>
          <w:rFonts w:ascii="GHEA Grapalat" w:hAnsi="GHEA Grapalat"/>
          <w:sz w:val="22"/>
          <w:szCs w:val="22"/>
          <w:lang w:val="en-US"/>
        </w:rPr>
        <w:t>GH</w:t>
      </w:r>
      <w:r w:rsidR="007943D0" w:rsidRPr="00B736F0">
        <w:rPr>
          <w:rFonts w:ascii="GHEA Grapalat" w:hAnsi="GHEA Grapalat"/>
          <w:sz w:val="22"/>
          <w:szCs w:val="22"/>
          <w:lang w:val="en-US"/>
        </w:rPr>
        <w:t>CDZB</w:t>
      </w:r>
      <w:r w:rsidR="00AA283D">
        <w:rPr>
          <w:rFonts w:ascii="GHEA Grapalat" w:hAnsi="GHEA Grapalat"/>
          <w:sz w:val="22"/>
          <w:szCs w:val="22"/>
        </w:rPr>
        <w:t>-26</w:t>
      </w:r>
      <w:r w:rsidR="007943D0" w:rsidRPr="00B736F0">
        <w:rPr>
          <w:rFonts w:ascii="GHEA Grapalat" w:hAnsi="GHEA Grapalat"/>
          <w:sz w:val="22"/>
          <w:szCs w:val="22"/>
        </w:rPr>
        <w:t>/</w:t>
      </w:r>
      <w:r w:rsidR="007943D0">
        <w:rPr>
          <w:rFonts w:ascii="GHEA Grapalat" w:hAnsi="GHEA Grapalat"/>
          <w:sz w:val="22"/>
          <w:szCs w:val="22"/>
          <w:lang w:val="en-US"/>
        </w:rPr>
        <w:t>S</w:t>
      </w:r>
      <w:r w:rsidR="00AA283D">
        <w:rPr>
          <w:rFonts w:ascii="GHEA Grapalat" w:hAnsi="GHEA Grapalat"/>
          <w:sz w:val="22"/>
          <w:szCs w:val="22"/>
        </w:rPr>
        <w:t>M</w:t>
      </w:r>
    </w:p>
    <w:p w:rsidR="00096865" w:rsidRPr="004848A7" w:rsidRDefault="00A46F92" w:rsidP="00A51834">
      <w:pPr>
        <w:pStyle w:val="aa"/>
        <w:widowControl w:val="0"/>
        <w:spacing w:after="0"/>
        <w:ind w:firstLine="567"/>
        <w:jc w:val="right"/>
        <w:rPr>
          <w:rFonts w:ascii="GHEA Grapalat" w:hAnsi="GHEA Grapalat"/>
          <w:iCs/>
        </w:rPr>
      </w:pPr>
      <w:r w:rsidRPr="004848A7">
        <w:rPr>
          <w:rFonts w:ascii="GHEA Grapalat" w:hAnsi="GHEA Grapalat"/>
          <w:iCs/>
        </w:rPr>
        <w:t xml:space="preserve">№ </w:t>
      </w:r>
      <w:r w:rsidR="00B736F0" w:rsidRPr="00B63318">
        <w:rPr>
          <w:rFonts w:ascii="GHEA Grapalat" w:hAnsi="GHEA Grapalat"/>
          <w:iCs/>
        </w:rPr>
        <w:t>1</w:t>
      </w:r>
      <w:r w:rsidR="00096865" w:rsidRPr="004848A7">
        <w:rPr>
          <w:rFonts w:ascii="GHEA Grapalat" w:hAnsi="GHEA Grapalat"/>
          <w:iCs/>
        </w:rPr>
        <w:t xml:space="preserve"> от </w:t>
      </w:r>
      <w:r w:rsidR="006E7AF9" w:rsidRPr="004848A7">
        <w:rPr>
          <w:rFonts w:ascii="GHEA Grapalat" w:hAnsi="GHEA Grapalat"/>
          <w:iCs/>
        </w:rPr>
        <w:t>.</w:t>
      </w:r>
      <w:r w:rsidR="00AA283D">
        <w:rPr>
          <w:rFonts w:ascii="GHEA Grapalat" w:hAnsi="GHEA Grapalat"/>
          <w:iCs/>
        </w:rPr>
        <w:t>11</w:t>
      </w:r>
      <w:r w:rsidR="008312BE" w:rsidRPr="008312BE">
        <w:rPr>
          <w:rFonts w:ascii="GHEA Grapalat" w:hAnsi="GHEA Grapalat"/>
          <w:iCs/>
        </w:rPr>
        <w:t>.</w:t>
      </w:r>
      <w:r w:rsidR="00096865" w:rsidRPr="004848A7">
        <w:rPr>
          <w:rFonts w:ascii="GHEA Grapalat" w:hAnsi="GHEA Grapalat"/>
          <w:iCs/>
        </w:rPr>
        <w:t xml:space="preserve"> 20</w:t>
      </w:r>
      <w:r w:rsidR="006E7AF9" w:rsidRPr="004848A7">
        <w:rPr>
          <w:rFonts w:ascii="GHEA Grapalat" w:hAnsi="GHEA Grapalat"/>
          <w:iCs/>
        </w:rPr>
        <w:t>2</w:t>
      </w:r>
      <w:r w:rsidR="007943D0" w:rsidRPr="00C84FB3">
        <w:rPr>
          <w:rFonts w:ascii="GHEA Grapalat" w:hAnsi="GHEA Grapalat"/>
          <w:iCs/>
        </w:rPr>
        <w:t>5</w:t>
      </w:r>
      <w:r w:rsidR="00096865" w:rsidRPr="004848A7">
        <w:rPr>
          <w:rFonts w:ascii="GHEA Grapalat" w:hAnsi="GHEA Grapalat"/>
          <w:iCs/>
        </w:rPr>
        <w:t>г.</w:t>
      </w:r>
    </w:p>
    <w:p w:rsidR="00096865" w:rsidRPr="009044F1" w:rsidRDefault="00096865" w:rsidP="00A51834">
      <w:pPr>
        <w:pStyle w:val="aa"/>
        <w:widowControl w:val="0"/>
        <w:spacing w:after="0"/>
        <w:ind w:right="-7" w:firstLine="567"/>
        <w:jc w:val="center"/>
        <w:rPr>
          <w:rFonts w:ascii="GHEA Grapalat" w:hAnsi="GHEA Grapalat"/>
        </w:rPr>
      </w:pPr>
    </w:p>
    <w:p w:rsidR="00096865" w:rsidRPr="003A1EBB" w:rsidRDefault="00096865" w:rsidP="00A51834">
      <w:pPr>
        <w:pStyle w:val="aa"/>
        <w:widowControl w:val="0"/>
        <w:spacing w:after="0"/>
        <w:ind w:right="-7" w:firstLine="567"/>
        <w:jc w:val="center"/>
        <w:rPr>
          <w:rFonts w:ascii="GHEA Grapalat" w:hAnsi="GHEA Grapalat"/>
        </w:rPr>
      </w:pPr>
    </w:p>
    <w:p w:rsidR="000763E5" w:rsidRPr="003A1EBB" w:rsidRDefault="000763E5" w:rsidP="00A51834">
      <w:pPr>
        <w:pStyle w:val="aa"/>
        <w:widowControl w:val="0"/>
        <w:spacing w:after="0"/>
        <w:ind w:right="-7" w:firstLine="567"/>
        <w:jc w:val="center"/>
        <w:rPr>
          <w:rFonts w:ascii="GHEA Grapalat" w:hAnsi="GHEA Grapalat"/>
        </w:rPr>
      </w:pPr>
    </w:p>
    <w:p w:rsidR="00430F94" w:rsidRPr="00430F94" w:rsidRDefault="00430F94" w:rsidP="00A51834">
      <w:pPr>
        <w:pStyle w:val="aa"/>
        <w:widowControl w:val="0"/>
        <w:spacing w:after="0"/>
        <w:ind w:right="-7"/>
        <w:jc w:val="center"/>
        <w:rPr>
          <w:rFonts w:ascii="GHEA Grapalat" w:hAnsi="GHEA Grapalat" w:cs="Sylfaen"/>
          <w:b/>
        </w:rPr>
      </w:pPr>
      <w:r w:rsidRPr="00430F94">
        <w:rPr>
          <w:rFonts w:ascii="GHEA Grapalat" w:hAnsi="GHEA Grapalat" w:cs="Sylfaen"/>
          <w:b/>
        </w:rPr>
        <w:t>«МУНИЦИПАЛИТЕТ ЕХЕГНАДЗОРА »</w:t>
      </w:r>
    </w:p>
    <w:p w:rsidR="00430F94" w:rsidRPr="00430F94" w:rsidRDefault="00430F94" w:rsidP="00A51834">
      <w:pPr>
        <w:pStyle w:val="aa"/>
        <w:widowControl w:val="0"/>
        <w:spacing w:after="0"/>
        <w:ind w:right="-7"/>
        <w:jc w:val="center"/>
        <w:rPr>
          <w:rFonts w:ascii="GHEA Grapalat" w:hAnsi="GHEA Grapalat" w:cs="Sylfaen"/>
          <w:b/>
        </w:rPr>
      </w:pPr>
    </w:p>
    <w:p w:rsidR="00430F94" w:rsidRPr="00430F94" w:rsidRDefault="00430F94" w:rsidP="00A51834">
      <w:pPr>
        <w:pStyle w:val="aa"/>
        <w:widowControl w:val="0"/>
        <w:spacing w:after="0"/>
        <w:ind w:right="-7"/>
        <w:jc w:val="center"/>
        <w:rPr>
          <w:rFonts w:ascii="GHEA Grapalat" w:hAnsi="GHEA Grapalat" w:cs="Sylfaen"/>
          <w:b/>
        </w:rPr>
      </w:pPr>
    </w:p>
    <w:p w:rsidR="00430F94" w:rsidRPr="00430F94" w:rsidRDefault="00430F94" w:rsidP="00A51834">
      <w:pPr>
        <w:pStyle w:val="aa"/>
        <w:widowControl w:val="0"/>
        <w:spacing w:after="0"/>
        <w:ind w:right="-7"/>
        <w:jc w:val="center"/>
        <w:rPr>
          <w:rFonts w:ascii="GHEA Grapalat" w:hAnsi="GHEA Grapalat" w:cs="Sylfaen"/>
          <w:b/>
        </w:rPr>
      </w:pPr>
    </w:p>
    <w:p w:rsidR="00430F94" w:rsidRPr="00430F94" w:rsidRDefault="00430F94" w:rsidP="00A51834">
      <w:pPr>
        <w:pStyle w:val="aa"/>
        <w:widowControl w:val="0"/>
        <w:spacing w:after="0"/>
        <w:ind w:right="-7"/>
        <w:jc w:val="center"/>
        <w:rPr>
          <w:rFonts w:ascii="GHEA Grapalat" w:hAnsi="GHEA Grapalat" w:cs="Sylfaen"/>
          <w:b/>
        </w:rPr>
      </w:pPr>
    </w:p>
    <w:p w:rsidR="00430F94" w:rsidRPr="001C1B62" w:rsidRDefault="00430F94" w:rsidP="00A51834">
      <w:pPr>
        <w:pStyle w:val="aa"/>
        <w:widowControl w:val="0"/>
        <w:spacing w:after="0"/>
        <w:ind w:right="-7"/>
        <w:rPr>
          <w:rFonts w:ascii="GHEA Grapalat" w:hAnsi="GHEA Grapalat" w:cs="Sylfaen"/>
          <w:b/>
        </w:rPr>
      </w:pPr>
    </w:p>
    <w:p w:rsidR="00CE0D95" w:rsidRPr="00B736F0" w:rsidRDefault="00B736F0" w:rsidP="00A51834">
      <w:pPr>
        <w:pStyle w:val="aa"/>
        <w:widowControl w:val="0"/>
        <w:spacing w:after="0"/>
        <w:ind w:right="-7" w:firstLine="567"/>
        <w:jc w:val="center"/>
        <w:rPr>
          <w:rFonts w:ascii="GHEA Grapalat" w:hAnsi="GHEA Grapalat"/>
          <w:b/>
        </w:rPr>
      </w:pPr>
      <w:r w:rsidRPr="00B736F0">
        <w:rPr>
          <w:rStyle w:val="ezkurwreuab5ozgtqnkl"/>
          <w:b/>
        </w:rPr>
        <w:t>ОТКРЫТЫЙ</w:t>
      </w:r>
      <w:r w:rsidRPr="00B736F0">
        <w:rPr>
          <w:b/>
        </w:rPr>
        <w:t xml:space="preserve"> </w:t>
      </w:r>
      <w:r w:rsidRPr="00B736F0">
        <w:rPr>
          <w:rStyle w:val="ezkurwreuab5ozgtqnkl"/>
          <w:b/>
        </w:rPr>
        <w:t>ТЕНДЕР, ОБЪЯВЛЕННЫЙ</w:t>
      </w:r>
      <w:r w:rsidRPr="00B736F0">
        <w:rPr>
          <w:b/>
        </w:rPr>
        <w:t xml:space="preserve"> </w:t>
      </w:r>
      <w:r w:rsidRPr="00B736F0">
        <w:rPr>
          <w:rStyle w:val="ezkurwreuab5ozgtqnkl"/>
          <w:b/>
        </w:rPr>
        <w:t>ДЛЯ НУЖД »МУНИЦИПАЛИТЕТА</w:t>
      </w:r>
      <w:r w:rsidRPr="00B736F0">
        <w:rPr>
          <w:b/>
        </w:rPr>
        <w:t xml:space="preserve"> </w:t>
      </w:r>
      <w:r w:rsidRPr="00B736F0">
        <w:rPr>
          <w:rStyle w:val="ezkurwreuab5ozgtqnkl"/>
          <w:b/>
        </w:rPr>
        <w:t>ЕХЕГНАДЗОРА</w:t>
      </w:r>
      <w:r w:rsidRPr="00B736F0">
        <w:rPr>
          <w:b/>
        </w:rPr>
        <w:t xml:space="preserve"> "</w:t>
      </w:r>
      <w:r w:rsidRPr="00B736F0">
        <w:rPr>
          <w:rStyle w:val="ezkurwreuab5ozgtqnkl"/>
          <w:b/>
        </w:rPr>
        <w:t>С</w:t>
      </w:r>
      <w:r w:rsidRPr="00B736F0">
        <w:rPr>
          <w:b/>
        </w:rPr>
        <w:t xml:space="preserve"> </w:t>
      </w:r>
      <w:r w:rsidRPr="00B736F0">
        <w:rPr>
          <w:rStyle w:val="ezkurwreuab5ozgtqnkl"/>
          <w:b/>
        </w:rPr>
        <w:t>ЦЕЛЬЮ ПРИОБРЕТЕНИЯ</w:t>
      </w:r>
      <w:r w:rsidRPr="00B736F0">
        <w:rPr>
          <w:b/>
        </w:rPr>
        <w:t xml:space="preserve">" </w:t>
      </w:r>
      <w:r w:rsidRPr="00B736F0">
        <w:rPr>
          <w:rStyle w:val="ezkurwreuab5ozgtqnkl"/>
          <w:b/>
        </w:rPr>
        <w:t>УСЛУГ ПО САНИТАРНОЙ ОЧИСТКЕ ОБЩИНЫ ЕХЕГНАДЗОР</w:t>
      </w:r>
    </w:p>
    <w:p w:rsidR="000763E5" w:rsidRDefault="000763E5" w:rsidP="00A51834">
      <w:pPr>
        <w:rPr>
          <w:rFonts w:ascii="GHEA Grapalat" w:hAnsi="GHEA Grapalat"/>
        </w:rPr>
      </w:pPr>
      <w:r>
        <w:rPr>
          <w:rFonts w:ascii="GHEA Grapalat" w:hAnsi="GHEA Grapalat"/>
        </w:rPr>
        <w:br w:type="page"/>
      </w:r>
    </w:p>
    <w:p w:rsidR="001A43A4" w:rsidRPr="009044F1" w:rsidRDefault="00096865" w:rsidP="00A51834">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A5183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A5183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A51834">
      <w:pPr>
        <w:widowControl w:val="0"/>
        <w:ind w:firstLine="567"/>
        <w:jc w:val="both"/>
        <w:rPr>
          <w:rFonts w:ascii="GHEA Grapalat" w:hAnsi="GHEA Grapalat"/>
          <w:i/>
          <w:lang w:val="hy-AM"/>
        </w:rPr>
      </w:pPr>
    </w:p>
    <w:p w:rsidR="00615B35" w:rsidRPr="009044F1" w:rsidRDefault="0046586E" w:rsidP="00A51834">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A51834">
      <w:pPr>
        <w:jc w:val="both"/>
        <w:rPr>
          <w:rFonts w:ascii="GHEA Grapalat" w:hAnsi="GHEA Grapalat"/>
          <w:i/>
        </w:rPr>
      </w:pP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A5183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rsidR="00233B5F" w:rsidRPr="00572A57" w:rsidRDefault="00884204" w:rsidP="00A51834">
      <w:pPr>
        <w:jc w:val="both"/>
        <w:rPr>
          <w:rFonts w:ascii="GHEA Grapalat" w:hAnsi="GHEA Grapalat"/>
          <w:i/>
        </w:rPr>
      </w:pPr>
      <w:r w:rsidRPr="009044F1">
        <w:rPr>
          <w:rFonts w:ascii="GHEA Grapalat" w:hAnsi="GHEA Grapalat"/>
        </w:rPr>
        <w:t>-</w:t>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A51834">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A51834">
      <w:pPr>
        <w:jc w:val="both"/>
        <w:rPr>
          <w:rFonts w:ascii="GHEA Grapalat" w:hAnsi="GHEA Grapalat"/>
          <w:i/>
        </w:rPr>
      </w:pPr>
    </w:p>
    <w:p w:rsidR="00984BDB" w:rsidRPr="009044F1" w:rsidRDefault="00984BDB" w:rsidP="00A51834">
      <w:pPr>
        <w:widowControl w:val="0"/>
        <w:ind w:firstLine="567"/>
        <w:jc w:val="both"/>
        <w:rPr>
          <w:rFonts w:ascii="GHEA Grapalat" w:hAnsi="GHEA Grapalat"/>
          <w:i/>
        </w:rPr>
      </w:pPr>
    </w:p>
    <w:p w:rsidR="00160AE4" w:rsidRPr="009044F1" w:rsidRDefault="00994A77" w:rsidP="00A51834">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A51834">
      <w:pPr>
        <w:widowControl w:val="0"/>
        <w:jc w:val="center"/>
        <w:rPr>
          <w:rFonts w:ascii="GHEA Grapalat" w:hAnsi="GHEA Grapalat"/>
          <w:b/>
        </w:rPr>
      </w:pPr>
      <w:r w:rsidRPr="009044F1">
        <w:rPr>
          <w:rFonts w:ascii="GHEA Grapalat" w:hAnsi="GHEA Grapalat"/>
          <w:b/>
        </w:rPr>
        <w:t>СОДЕРЖАНИЕ</w:t>
      </w:r>
    </w:p>
    <w:p w:rsidR="00160AE4" w:rsidRPr="009044F1" w:rsidRDefault="00160AE4" w:rsidP="00A51834">
      <w:pPr>
        <w:widowControl w:val="0"/>
        <w:ind w:firstLine="567"/>
        <w:jc w:val="center"/>
        <w:rPr>
          <w:rFonts w:ascii="GHEA Grapalat" w:hAnsi="GHEA Grapalat"/>
          <w:i/>
        </w:rPr>
      </w:pPr>
    </w:p>
    <w:p w:rsidR="00C67E80" w:rsidRPr="00B736F0" w:rsidRDefault="00B736F0" w:rsidP="00A51834">
      <w:pPr>
        <w:widowControl w:val="0"/>
        <w:jc w:val="center"/>
        <w:rPr>
          <w:rFonts w:ascii="GHEA Grapalat" w:hAnsi="GHEA Grapalat" w:cs="Sylfaen"/>
          <w:b/>
        </w:rPr>
      </w:pPr>
      <w:r w:rsidRPr="00B736F0">
        <w:rPr>
          <w:rStyle w:val="ezkurwreuab5ozgtqnkl"/>
          <w:b/>
        </w:rPr>
        <w:t>ОТКРЫТЫЙ</w:t>
      </w:r>
      <w:r w:rsidRPr="00B736F0">
        <w:rPr>
          <w:b/>
        </w:rPr>
        <w:t xml:space="preserve"> </w:t>
      </w:r>
      <w:r w:rsidRPr="00B736F0">
        <w:rPr>
          <w:rStyle w:val="ezkurwreuab5ozgtqnkl"/>
          <w:b/>
        </w:rPr>
        <w:t>ТЕНДЕР, ОБЪЯВЛЕННЫЙ</w:t>
      </w:r>
      <w:r w:rsidRPr="00B736F0">
        <w:rPr>
          <w:b/>
        </w:rPr>
        <w:t xml:space="preserve"> </w:t>
      </w:r>
      <w:r w:rsidRPr="00B736F0">
        <w:rPr>
          <w:rStyle w:val="ezkurwreuab5ozgtqnkl"/>
          <w:b/>
        </w:rPr>
        <w:t>ДЛЯ НУЖД »МУНИЦИПАЛИТЕТА</w:t>
      </w:r>
      <w:r w:rsidRPr="00B736F0">
        <w:rPr>
          <w:b/>
        </w:rPr>
        <w:t xml:space="preserve"> </w:t>
      </w:r>
      <w:r w:rsidRPr="00B736F0">
        <w:rPr>
          <w:rStyle w:val="ezkurwreuab5ozgtqnkl"/>
          <w:b/>
        </w:rPr>
        <w:t>ЕХЕГНАДЗОРА</w:t>
      </w:r>
      <w:r w:rsidRPr="00B736F0">
        <w:rPr>
          <w:b/>
        </w:rPr>
        <w:t xml:space="preserve"> "</w:t>
      </w:r>
      <w:r w:rsidRPr="00B736F0">
        <w:rPr>
          <w:rStyle w:val="ezkurwreuab5ozgtqnkl"/>
          <w:b/>
        </w:rPr>
        <w:t>С</w:t>
      </w:r>
      <w:r w:rsidRPr="00B736F0">
        <w:rPr>
          <w:b/>
        </w:rPr>
        <w:t xml:space="preserve"> </w:t>
      </w:r>
      <w:r w:rsidRPr="00B736F0">
        <w:rPr>
          <w:rStyle w:val="ezkurwreuab5ozgtqnkl"/>
          <w:b/>
        </w:rPr>
        <w:t>ЦЕЛЬЮ ПРИОБРЕТЕНИЯ</w:t>
      </w:r>
      <w:r w:rsidRPr="00B736F0">
        <w:rPr>
          <w:b/>
        </w:rPr>
        <w:t xml:space="preserve">" </w:t>
      </w:r>
      <w:r w:rsidRPr="00B736F0">
        <w:rPr>
          <w:rStyle w:val="ezkurwreuab5ozgtqnkl"/>
          <w:b/>
        </w:rPr>
        <w:t>УСЛУГ ПО САНИТАРНОЙ ОЧИСТКЕ ОБЩИНЫ ЕХЕГНАДЗОР</w:t>
      </w:r>
    </w:p>
    <w:p w:rsidR="00096865" w:rsidRPr="008842CE" w:rsidRDefault="00096865" w:rsidP="00A51834">
      <w:pPr>
        <w:widowControl w:val="0"/>
        <w:jc w:val="center"/>
        <w:rPr>
          <w:rFonts w:ascii="GHEA Grapalat" w:hAnsi="GHEA Grapalat"/>
          <w:b/>
        </w:rPr>
      </w:pPr>
      <w:r w:rsidRPr="009044F1">
        <w:rPr>
          <w:rFonts w:ascii="GHEA Grapalat" w:hAnsi="GHEA Grapalat"/>
          <w:b/>
        </w:rPr>
        <w:t>ЧАСТЬ I.</w:t>
      </w:r>
    </w:p>
    <w:p w:rsidR="002E069D" w:rsidRPr="008842CE" w:rsidRDefault="002E069D" w:rsidP="00A51834">
      <w:pPr>
        <w:widowControl w:val="0"/>
        <w:jc w:val="center"/>
        <w:rPr>
          <w:rFonts w:ascii="GHEA Grapalat" w:hAnsi="GHEA Grapalat"/>
        </w:rPr>
      </w:pPr>
    </w:p>
    <w:p w:rsidR="00096865" w:rsidRPr="009044F1" w:rsidRDefault="00096865" w:rsidP="00A5183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5183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5183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5183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5183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5183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A51834">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A5183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5183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5183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5183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5183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51834">
      <w:pPr>
        <w:widowControl w:val="0"/>
        <w:jc w:val="center"/>
        <w:rPr>
          <w:rFonts w:ascii="GHEA Grapalat" w:hAnsi="GHEA Grapalat"/>
          <w:b/>
        </w:rPr>
      </w:pPr>
    </w:p>
    <w:p w:rsidR="00520F57" w:rsidRDefault="00520F57" w:rsidP="00A51834">
      <w:pPr>
        <w:widowControl w:val="0"/>
        <w:jc w:val="center"/>
        <w:rPr>
          <w:rFonts w:ascii="GHEA Grapalat" w:hAnsi="GHEA Grapalat"/>
          <w:b/>
        </w:rPr>
      </w:pPr>
    </w:p>
    <w:p w:rsidR="008842CE" w:rsidRPr="00374F4A" w:rsidRDefault="00CA590C" w:rsidP="00A51834">
      <w:pPr>
        <w:widowControl w:val="0"/>
        <w:jc w:val="center"/>
        <w:rPr>
          <w:rFonts w:ascii="GHEA Grapalat" w:hAnsi="GHEA Grapalat"/>
          <w:b/>
        </w:rPr>
      </w:pPr>
      <w:r>
        <w:rPr>
          <w:rFonts w:ascii="GHEA Grapalat" w:hAnsi="GHEA Grapalat"/>
          <w:b/>
        </w:rPr>
        <w:t xml:space="preserve">ЧАСТЬ II. </w:t>
      </w:r>
    </w:p>
    <w:p w:rsidR="008842CE" w:rsidRPr="00374F4A" w:rsidRDefault="008842CE" w:rsidP="00A51834">
      <w:pPr>
        <w:widowControl w:val="0"/>
        <w:jc w:val="center"/>
        <w:rPr>
          <w:rFonts w:ascii="GHEA Grapalat" w:hAnsi="GHEA Grapalat"/>
          <w:b/>
        </w:rPr>
      </w:pPr>
    </w:p>
    <w:p w:rsidR="00096865" w:rsidRDefault="00096865" w:rsidP="00A5183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5415A" w:rsidRPr="008312BE">
        <w:rPr>
          <w:rStyle w:val="ezkurwreuab5ozgtqnkl"/>
          <w:b/>
        </w:rPr>
        <w:t>СРОЧНО</w:t>
      </w:r>
      <w:r w:rsidR="00A5415A">
        <w:rPr>
          <w:rFonts w:ascii="GHEA Grapalat" w:hAnsi="GHEA Grapalat"/>
          <w:b/>
        </w:rPr>
        <w:t xml:space="preserve"> </w:t>
      </w:r>
      <w:r w:rsidR="00EB290D">
        <w:rPr>
          <w:rFonts w:ascii="GHEA Grapalat" w:hAnsi="GHEA Grapalat"/>
          <w:b/>
        </w:rPr>
        <w:t>ОТКРЫТЫЙ КОНКУРС</w:t>
      </w:r>
    </w:p>
    <w:p w:rsidR="00520F57" w:rsidRPr="00A5415A" w:rsidRDefault="00520F57" w:rsidP="00A51834">
      <w:pPr>
        <w:widowControl w:val="0"/>
        <w:jc w:val="center"/>
        <w:rPr>
          <w:rFonts w:ascii="GHEA Grapalat" w:hAnsi="GHEA Grapalat"/>
          <w:b/>
          <w:lang w:val="hy-AM"/>
        </w:rPr>
      </w:pPr>
    </w:p>
    <w:p w:rsidR="00096865" w:rsidRPr="003A1EBB" w:rsidRDefault="00096865" w:rsidP="00A5183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5183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5183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A51834">
      <w:pPr>
        <w:rPr>
          <w:rFonts w:ascii="GHEA Grapalat" w:hAnsi="GHEA Grapalat"/>
          <w:spacing w:val="-6"/>
        </w:rPr>
      </w:pPr>
      <w:r>
        <w:rPr>
          <w:rFonts w:ascii="GHEA Grapalat" w:hAnsi="GHEA Grapalat"/>
          <w:spacing w:val="-6"/>
        </w:rPr>
        <w:br w:type="page"/>
      </w:r>
    </w:p>
    <w:p w:rsidR="00096865" w:rsidRPr="006D2DF7" w:rsidRDefault="00E17B7F" w:rsidP="00A51834">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943D0" w:rsidRPr="00B736F0">
        <w:rPr>
          <w:rFonts w:ascii="GHEA Grapalat" w:hAnsi="GHEA Grapalat"/>
          <w:sz w:val="22"/>
          <w:szCs w:val="22"/>
          <w:lang w:val="en-US"/>
        </w:rPr>
        <w:t>VDZM</w:t>
      </w:r>
      <w:r w:rsidR="007943D0" w:rsidRPr="00B736F0">
        <w:rPr>
          <w:rFonts w:ascii="GHEA Grapalat" w:hAnsi="GHEA Grapalat"/>
          <w:sz w:val="22"/>
          <w:szCs w:val="22"/>
        </w:rPr>
        <w:t>-</w:t>
      </w:r>
      <w:r w:rsidR="007943D0" w:rsidRPr="00B736F0">
        <w:rPr>
          <w:rFonts w:ascii="GHEA Grapalat" w:hAnsi="GHEA Grapalat"/>
          <w:sz w:val="22"/>
          <w:szCs w:val="22"/>
          <w:lang w:val="en-US"/>
        </w:rPr>
        <w:t>EH</w:t>
      </w:r>
      <w:r w:rsidR="007943D0" w:rsidRPr="00B736F0">
        <w:rPr>
          <w:rFonts w:ascii="GHEA Grapalat" w:hAnsi="GHEA Grapalat"/>
          <w:sz w:val="22"/>
          <w:szCs w:val="22"/>
        </w:rPr>
        <w:t>-</w:t>
      </w:r>
      <w:r w:rsidR="007943D0">
        <w:rPr>
          <w:rFonts w:ascii="GHEA Grapalat" w:hAnsi="GHEA Grapalat"/>
          <w:sz w:val="22"/>
          <w:szCs w:val="22"/>
          <w:lang w:val="en-US"/>
        </w:rPr>
        <w:t>GH</w:t>
      </w:r>
      <w:r w:rsidR="007943D0" w:rsidRPr="00B736F0">
        <w:rPr>
          <w:rFonts w:ascii="GHEA Grapalat" w:hAnsi="GHEA Grapalat"/>
          <w:sz w:val="22"/>
          <w:szCs w:val="22"/>
          <w:lang w:val="en-US"/>
        </w:rPr>
        <w:t>CDZB</w:t>
      </w:r>
      <w:r w:rsidR="00AA283D">
        <w:rPr>
          <w:rFonts w:ascii="GHEA Grapalat" w:hAnsi="GHEA Grapalat"/>
          <w:sz w:val="22"/>
          <w:szCs w:val="22"/>
        </w:rPr>
        <w:t>-26</w:t>
      </w:r>
      <w:r w:rsidR="007943D0" w:rsidRPr="00B736F0">
        <w:rPr>
          <w:rFonts w:ascii="GHEA Grapalat" w:hAnsi="GHEA Grapalat"/>
          <w:sz w:val="22"/>
          <w:szCs w:val="22"/>
        </w:rPr>
        <w:t>/</w:t>
      </w:r>
      <w:r w:rsidR="007943D0">
        <w:rPr>
          <w:rFonts w:ascii="GHEA Grapalat" w:hAnsi="GHEA Grapalat"/>
          <w:sz w:val="22"/>
          <w:szCs w:val="22"/>
          <w:lang w:val="en-US"/>
        </w:rPr>
        <w:t>S</w:t>
      </w:r>
      <w:r w:rsidR="00AA283D">
        <w:rPr>
          <w:rFonts w:ascii="GHEA Grapalat" w:hAnsi="GHEA Grapalat"/>
          <w:sz w:val="22"/>
          <w:szCs w:val="22"/>
        </w:rPr>
        <w:t>M</w:t>
      </w:r>
      <w:r w:rsidR="00430F9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A5183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5183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A51834">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A5183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430F94" w:rsidP="00A51834">
      <w:pPr>
        <w:widowControl w:val="0"/>
        <w:jc w:val="center"/>
        <w:rPr>
          <w:rFonts w:ascii="GHEA Grapalat" w:hAnsi="GHEA Grapalat"/>
        </w:rPr>
      </w:pPr>
      <w:r w:rsidRPr="00430F94">
        <w:rPr>
          <w:rFonts w:ascii="GHEA Grapalat" w:hAnsi="GHEA Grapalat"/>
        </w:rPr>
        <w:t xml:space="preserve">Адрес электронной почты </w:t>
      </w:r>
      <w:r>
        <w:rPr>
          <w:rFonts w:ascii="GHEA Grapalat" w:hAnsi="GHEA Grapalat"/>
        </w:rPr>
        <w:t>секретаря оценочной комиссии:</w:t>
      </w:r>
      <w:r w:rsidRPr="00430F94">
        <w:rPr>
          <w:rFonts w:ascii="GHEA Grapalat" w:hAnsi="GHEA Grapalat"/>
        </w:rPr>
        <w:t>sargsyangarik.g@mail.ru»"</w:t>
      </w:r>
      <w:r w:rsidR="00F5653D" w:rsidRPr="009044F1">
        <w:rPr>
          <w:rFonts w:ascii="GHEA Grapalat" w:hAnsi="GHEA Grapalat"/>
        </w:rPr>
        <w:br w:type="page"/>
        <w:t>ЧАСТЬ I</w:t>
      </w:r>
    </w:p>
    <w:p w:rsidR="00096865" w:rsidRPr="009044F1" w:rsidRDefault="00096865" w:rsidP="00A51834">
      <w:pPr>
        <w:pStyle w:val="3"/>
        <w:keepNext w:val="0"/>
        <w:widowControl w:val="0"/>
        <w:spacing w:line="240" w:lineRule="auto"/>
        <w:rPr>
          <w:rFonts w:ascii="GHEA Grapalat" w:hAnsi="GHEA Grapalat"/>
          <w:sz w:val="24"/>
          <w:szCs w:val="24"/>
        </w:rPr>
      </w:pPr>
    </w:p>
    <w:p w:rsidR="00096865" w:rsidRPr="009044F1" w:rsidRDefault="00F63BBB" w:rsidP="00A5183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A51834">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736F0">
        <w:rPr>
          <w:rStyle w:val="ezkurwreuab5ozgtqnkl"/>
          <w:rFonts w:ascii="Arial" w:hAnsi="Arial" w:cs="Arial"/>
        </w:rPr>
        <w:t>Предметом</w:t>
      </w:r>
      <w:r w:rsidR="00B736F0">
        <w:t xml:space="preserve"> </w:t>
      </w:r>
      <w:r w:rsidR="00B736F0">
        <w:rPr>
          <w:rStyle w:val="ezkurwreuab5ozgtqnkl"/>
          <w:rFonts w:ascii="Arial" w:hAnsi="Arial" w:cs="Arial"/>
        </w:rPr>
        <w:t>покупки</w:t>
      </w:r>
      <w:r w:rsidR="00B736F0">
        <w:t xml:space="preserve"> </w:t>
      </w:r>
      <w:r w:rsidR="00B736F0">
        <w:rPr>
          <w:rStyle w:val="ezkurwreuab5ozgtqnkl"/>
          <w:rFonts w:ascii="Arial" w:hAnsi="Arial" w:cs="Arial"/>
        </w:rPr>
        <w:t>является</w:t>
      </w:r>
      <w:r w:rsidR="00B736F0">
        <w:t xml:space="preserve"> </w:t>
      </w:r>
      <w:r w:rsidR="00B736F0">
        <w:rPr>
          <w:rStyle w:val="ezkurwreuab5ozgtqnkl"/>
          <w:rFonts w:ascii="Arial" w:hAnsi="Arial" w:cs="Arial"/>
        </w:rPr>
        <w:t>приобретение</w:t>
      </w:r>
      <w:r w:rsidR="00B736F0">
        <w:rPr>
          <w:rStyle w:val="ezkurwreuab5ozgtqnkl"/>
          <w:rFonts w:cs="Arial LatArm"/>
        </w:rPr>
        <w:t xml:space="preserve"> </w:t>
      </w:r>
      <w:r w:rsidR="00B736F0">
        <w:rPr>
          <w:rStyle w:val="ezkurwreuab5ozgtqnkl"/>
          <w:rFonts w:ascii="Arial" w:hAnsi="Arial" w:cs="Arial"/>
        </w:rPr>
        <w:t>для</w:t>
      </w:r>
      <w:r w:rsidR="00B736F0">
        <w:rPr>
          <w:rStyle w:val="ezkurwreuab5ozgtqnkl"/>
          <w:rFonts w:cs="Arial LatArm"/>
        </w:rPr>
        <w:t xml:space="preserve"> </w:t>
      </w:r>
      <w:r w:rsidR="00B736F0">
        <w:rPr>
          <w:rStyle w:val="ezkurwreuab5ozgtqnkl"/>
          <w:rFonts w:ascii="Arial" w:hAnsi="Arial" w:cs="Arial"/>
        </w:rPr>
        <w:t>нужд</w:t>
      </w:r>
      <w:r w:rsidR="00B736F0">
        <w:rPr>
          <w:rStyle w:val="ezkurwreuab5ozgtqnkl"/>
          <w:rFonts w:cs="Arial LatArm"/>
        </w:rPr>
        <w:t xml:space="preserve"> </w:t>
      </w:r>
      <w:r w:rsidR="00B736F0">
        <w:rPr>
          <w:rStyle w:val="ezkurwreuab5ozgtqnkl"/>
          <w:rFonts w:ascii="Arial" w:hAnsi="Arial" w:cs="Arial"/>
        </w:rPr>
        <w:t>муниципалитета</w:t>
      </w:r>
      <w:r w:rsidR="00B736F0">
        <w:rPr>
          <w:rStyle w:val="ezkurwreuab5ozgtqnkl"/>
          <w:rFonts w:cs="Arial LatArm"/>
        </w:rPr>
        <w:t xml:space="preserve"> </w:t>
      </w:r>
      <w:r w:rsidR="00B736F0">
        <w:rPr>
          <w:rStyle w:val="ezkurwreuab5ozgtqnkl"/>
          <w:rFonts w:ascii="Arial" w:hAnsi="Arial" w:cs="Arial"/>
        </w:rPr>
        <w:t>Ехегнадзора</w:t>
      </w:r>
      <w:r w:rsidR="00B736F0">
        <w:rPr>
          <w:rStyle w:val="ezkurwreuab5ozgtqnkl"/>
          <w:rFonts w:cs="Arial LatArm"/>
        </w:rPr>
        <w:t xml:space="preserve"> «</w:t>
      </w:r>
      <w:r w:rsidR="00B736F0">
        <w:rPr>
          <w:rStyle w:val="ezkurwreuab5ozgtqnkl"/>
          <w:rFonts w:ascii="Arial" w:hAnsi="Arial" w:cs="Arial"/>
        </w:rPr>
        <w:t>вывоза</w:t>
      </w:r>
      <w:r w:rsidR="00B736F0">
        <w:rPr>
          <w:rStyle w:val="ezkurwreuab5ozgtqnkl"/>
          <w:rFonts w:cs="Arial LatArm"/>
        </w:rPr>
        <w:t xml:space="preserve"> </w:t>
      </w:r>
      <w:r w:rsidR="00B736F0">
        <w:rPr>
          <w:rStyle w:val="ezkurwreuab5ozgtqnkl"/>
          <w:rFonts w:ascii="Arial" w:hAnsi="Arial" w:cs="Arial"/>
        </w:rPr>
        <w:t>санитарной</w:t>
      </w:r>
      <w:r w:rsidR="00B736F0">
        <w:rPr>
          <w:rStyle w:val="ezkurwreuab5ozgtqnkl"/>
          <w:rFonts w:cs="Arial LatArm"/>
        </w:rPr>
        <w:t xml:space="preserve"> </w:t>
      </w:r>
      <w:r w:rsidR="00B736F0">
        <w:rPr>
          <w:rStyle w:val="ezkurwreuab5ozgtqnkl"/>
          <w:rFonts w:ascii="Arial" w:hAnsi="Arial" w:cs="Arial"/>
        </w:rPr>
        <w:t>очистки</w:t>
      </w:r>
      <w:r w:rsidR="00B736F0">
        <w:rPr>
          <w:rStyle w:val="ezkurwreuab5ozgtqnkl"/>
          <w:rFonts w:cs="Arial LatArm"/>
        </w:rPr>
        <w:t xml:space="preserve"> " </w:t>
      </w:r>
      <w:r w:rsidR="00B736F0">
        <w:rPr>
          <w:rStyle w:val="ezkurwreuab5ozgtqnkl"/>
          <w:rFonts w:ascii="Arial" w:hAnsi="Arial" w:cs="Arial"/>
        </w:rPr>
        <w:t>общины</w:t>
      </w:r>
      <w:r w:rsidR="00B736F0">
        <w:rPr>
          <w:rStyle w:val="ezkurwreuab5ozgtqnkl"/>
          <w:rFonts w:cs="Arial LatArm"/>
        </w:rPr>
        <w:t xml:space="preserve"> </w:t>
      </w:r>
      <w:r w:rsidR="00B736F0">
        <w:rPr>
          <w:rStyle w:val="ezkurwreuab5ozgtqnkl"/>
          <w:rFonts w:ascii="Arial" w:hAnsi="Arial" w:cs="Arial"/>
        </w:rPr>
        <w:t>Ехегнадзор</w:t>
      </w:r>
      <w:r w:rsidR="00B736F0">
        <w:t xml:space="preserve"> </w:t>
      </w:r>
      <w:r w:rsidR="00B736F0">
        <w:rPr>
          <w:rStyle w:val="ezkurwreuab5ozgtqnkl"/>
        </w:rPr>
        <w:t>(</w:t>
      </w:r>
      <w:r w:rsidR="00B736F0">
        <w:rPr>
          <w:rStyle w:val="ezkurwreuab5ozgtqnkl"/>
          <w:rFonts w:ascii="Arial" w:hAnsi="Arial" w:cs="Arial"/>
        </w:rPr>
        <w:t>далее</w:t>
      </w:r>
      <w:r w:rsidR="00B736F0">
        <w:rPr>
          <w:rStyle w:val="ezkurwreuab5ozgtqnkl"/>
          <w:rFonts w:cs="Arial LatArm"/>
        </w:rPr>
        <w:t xml:space="preserve"> </w:t>
      </w:r>
      <w:r w:rsidR="00B736F0">
        <w:rPr>
          <w:rStyle w:val="ezkurwreuab5ozgtqnkl"/>
          <w:rFonts w:ascii="Arial" w:hAnsi="Arial" w:cs="Arial"/>
        </w:rPr>
        <w:t>также</w:t>
      </w:r>
      <w:r w:rsidR="00B736F0">
        <w:rPr>
          <w:rStyle w:val="ezkurwreuab5ozgtqnkl"/>
          <w:rFonts w:cs="Arial LatArm"/>
        </w:rPr>
        <w:t xml:space="preserve"> </w:t>
      </w:r>
      <w:r w:rsidR="00B736F0">
        <w:rPr>
          <w:rStyle w:val="ezkurwreuab5ozgtqnkl"/>
          <w:rFonts w:ascii="Arial" w:hAnsi="Arial" w:cs="Arial"/>
        </w:rPr>
        <w:t>услуга</w:t>
      </w:r>
      <w:r w:rsidR="00B736F0">
        <w:rPr>
          <w:rStyle w:val="ezkurwreuab5ozgtqnkl"/>
        </w:rPr>
        <w:t xml:space="preserve">), </w:t>
      </w:r>
      <w:r w:rsidR="00B736F0">
        <w:rPr>
          <w:rStyle w:val="ezkurwreuab5ozgtqnkl"/>
          <w:rFonts w:ascii="Arial" w:hAnsi="Arial" w:cs="Arial"/>
        </w:rPr>
        <w:t>которые</w:t>
      </w:r>
      <w:r w:rsidR="00B736F0">
        <w:rPr>
          <w:rStyle w:val="ezkurwreuab5ozgtqnkl"/>
          <w:rFonts w:cs="Arial LatArm"/>
        </w:rPr>
        <w:t xml:space="preserve"> </w:t>
      </w:r>
      <w:r w:rsidR="00B736F0">
        <w:rPr>
          <w:rStyle w:val="ezkurwreuab5ozgtqnkl"/>
          <w:rFonts w:ascii="Arial" w:hAnsi="Arial" w:cs="Arial"/>
        </w:rPr>
        <w:t>сгруппированы</w:t>
      </w:r>
      <w:r w:rsidR="00B736F0">
        <w:t xml:space="preserve"> </w:t>
      </w:r>
      <w:r w:rsidR="00B736F0">
        <w:rPr>
          <w:rStyle w:val="ezkurwreuab5ozgtqnkl"/>
          <w:rFonts w:ascii="Arial" w:hAnsi="Arial" w:cs="Arial"/>
        </w:rPr>
        <w:t>в</w:t>
      </w:r>
      <w:r w:rsidR="00B736F0">
        <w:rPr>
          <w:rStyle w:val="ezkurwreuab5ozgtqnkl"/>
          <w:rFonts w:cs="Arial LatArm"/>
        </w:rPr>
        <w:t xml:space="preserve"> </w:t>
      </w:r>
      <w:r w:rsidR="00B736F0">
        <w:rPr>
          <w:rStyle w:val="ezkurwreuab5ozgtqnkl"/>
          <w:rFonts w:ascii="Arial" w:hAnsi="Arial" w:cs="Arial"/>
        </w:rPr>
        <w:t>порции</w:t>
      </w:r>
      <w:r w:rsidR="00B736F0">
        <w:t xml:space="preserve"> </w:t>
      </w:r>
      <w:r w:rsidR="00A5415A">
        <w:rPr>
          <w:rStyle w:val="ezkurwreuab5ozgtqnkl"/>
        </w:rPr>
        <w:t xml:space="preserve">1/ </w:t>
      </w:r>
      <w:r w:rsidR="00A5415A">
        <w:rPr>
          <w:rStyle w:val="ezkurwreuab5ozgtqnkl"/>
          <w:rFonts w:ascii="Arial" w:hAnsi="Arial" w:cs="Arial"/>
        </w:rPr>
        <w:t>единицу</w:t>
      </w:r>
      <w:r w:rsidR="00A5415A">
        <w:rPr>
          <w:rStyle w:val="ezkurwreuab5ozgtqnkl"/>
          <w:rFonts w:cs="Arial LatArm"/>
        </w:rPr>
        <w:t xml:space="preserve"> / </w:t>
      </w:r>
      <w:r w:rsidR="00A5415A">
        <w:rPr>
          <w:rStyle w:val="ezkurwreuab5ozgtqnkl"/>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A51834">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A51834">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A51834">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A51834">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A51834">
            <w:pPr>
              <w:pStyle w:val="23"/>
              <w:widowControl w:val="0"/>
              <w:spacing w:line="240" w:lineRule="auto"/>
              <w:ind w:firstLine="0"/>
              <w:rPr>
                <w:rFonts w:ascii="GHEA Grapalat" w:hAnsi="GHEA Grapalat"/>
                <w:sz w:val="24"/>
                <w:szCs w:val="24"/>
                <w:u w:val="single"/>
              </w:rPr>
            </w:pPr>
          </w:p>
        </w:tc>
      </w:tr>
      <w:tr w:rsidR="00A51834" w:rsidRPr="009044F1" w:rsidTr="00216275">
        <w:trPr>
          <w:jc w:val="center"/>
        </w:trPr>
        <w:tc>
          <w:tcPr>
            <w:tcW w:w="1331" w:type="dxa"/>
            <w:vAlign w:val="center"/>
          </w:tcPr>
          <w:p w:rsidR="00A51834" w:rsidRPr="00A51834" w:rsidRDefault="007943D0" w:rsidP="00A51834">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728" w:type="dxa"/>
            <w:vAlign w:val="center"/>
          </w:tcPr>
          <w:p w:rsidR="00A51834" w:rsidRPr="00AA283D" w:rsidRDefault="00AA283D" w:rsidP="007943D0">
            <w:pPr>
              <w:pStyle w:val="23"/>
              <w:widowControl w:val="0"/>
              <w:spacing w:line="240" w:lineRule="auto"/>
              <w:ind w:firstLine="0"/>
              <w:jc w:val="center"/>
              <w:rPr>
                <w:rFonts w:ascii="GHEA Grapalat" w:hAnsi="GHEA Grapalat" w:cs="Calibri"/>
                <w:color w:val="000000"/>
              </w:rPr>
            </w:pPr>
            <w:r>
              <w:rPr>
                <w:rFonts w:ascii="GHEA Grapalat" w:hAnsi="GHEA Grapalat" w:cs="Calibri"/>
                <w:color w:val="000000"/>
              </w:rPr>
              <w:t>33,480,000</w:t>
            </w:r>
          </w:p>
        </w:tc>
        <w:tc>
          <w:tcPr>
            <w:tcW w:w="6175" w:type="dxa"/>
            <w:vAlign w:val="center"/>
          </w:tcPr>
          <w:p w:rsidR="00A51834" w:rsidRDefault="00A51834" w:rsidP="00A51834">
            <w:pPr>
              <w:pStyle w:val="23"/>
              <w:widowControl w:val="0"/>
              <w:spacing w:line="240" w:lineRule="auto"/>
              <w:ind w:firstLine="0"/>
              <w:rPr>
                <w:rStyle w:val="ezkurwreuab5ozgtqnkl"/>
              </w:rPr>
            </w:pPr>
            <w:r>
              <w:rPr>
                <w:rStyle w:val="ezkurwreuab5ozgtqnkl"/>
              </w:rPr>
              <w:t>Предоставление</w:t>
            </w:r>
            <w:r>
              <w:t xml:space="preserve"> </w:t>
            </w:r>
            <w:r>
              <w:rPr>
                <w:rStyle w:val="ezkurwreuab5ozgtqnkl"/>
              </w:rPr>
              <w:t>услуг санитарии</w:t>
            </w:r>
            <w:r>
              <w:t xml:space="preserve"> </w:t>
            </w:r>
            <w:r>
              <w:rPr>
                <w:rStyle w:val="ezkurwreuab5ozgtqnkl"/>
              </w:rPr>
              <w:t>в ехегнадзорском</w:t>
            </w:r>
            <w:r>
              <w:t xml:space="preserve"> </w:t>
            </w:r>
            <w:r>
              <w:rPr>
                <w:rStyle w:val="ezkurwreuab5ozgtqnkl"/>
              </w:rPr>
              <w:t>сообществе</w:t>
            </w:r>
          </w:p>
        </w:tc>
      </w:tr>
    </w:tbl>
    <w:p w:rsidR="00096865" w:rsidRPr="009044F1" w:rsidRDefault="00816505" w:rsidP="00A5183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A51834">
      <w:pPr>
        <w:pStyle w:val="23"/>
        <w:widowControl w:val="0"/>
        <w:spacing w:line="240" w:lineRule="auto"/>
        <w:ind w:firstLine="567"/>
        <w:rPr>
          <w:rFonts w:ascii="GHEA Grapalat" w:hAnsi="GHEA Grapalat"/>
          <w:sz w:val="24"/>
          <w:szCs w:val="24"/>
        </w:rPr>
      </w:pPr>
    </w:p>
    <w:p w:rsidR="00096865" w:rsidRPr="009044F1" w:rsidRDefault="00693101" w:rsidP="00A5183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A51834">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5183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A5183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A51834">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A5183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A5183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A51834">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A51834">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A5183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A5183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A5183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A5183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A5183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5183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5183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5183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5183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5183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5183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5183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5183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5183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5183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5183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5183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A51834">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A51834">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A5183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A5183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51834">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5183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A51834">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A51834">
      <w:pPr>
        <w:widowControl w:val="0"/>
        <w:jc w:val="center"/>
        <w:rPr>
          <w:rFonts w:ascii="GHEA Grapalat" w:hAnsi="GHEA Grapalat"/>
          <w:b/>
        </w:rPr>
      </w:pPr>
    </w:p>
    <w:p w:rsidR="00813CE0" w:rsidRPr="00572A57" w:rsidRDefault="00ED2352" w:rsidP="00A51834">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A5183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5183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A51834">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5183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A5183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A5183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A51834">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A51834">
      <w:pPr>
        <w:widowControl w:val="0"/>
        <w:jc w:val="center"/>
        <w:rPr>
          <w:rFonts w:ascii="GHEA Grapalat" w:hAnsi="GHEA Grapalat"/>
          <w:b/>
        </w:rPr>
      </w:pPr>
    </w:p>
    <w:p w:rsidR="00096865" w:rsidRPr="00995804" w:rsidRDefault="00955A1E" w:rsidP="00A51834">
      <w:pPr>
        <w:widowControl w:val="0"/>
        <w:jc w:val="center"/>
        <w:rPr>
          <w:rFonts w:ascii="GHEA Grapalat" w:hAnsi="GHEA Grapalat" w:cs="Arial"/>
          <w:b/>
        </w:rPr>
      </w:pPr>
      <w:r w:rsidRPr="00995804">
        <w:rPr>
          <w:rFonts w:ascii="GHEA Grapalat" w:hAnsi="GHEA Grapalat"/>
          <w:b/>
        </w:rPr>
        <w:t>4. ПОРЯДОК ПОДАЧИ ЗАЯВКИ</w:t>
      </w:r>
    </w:p>
    <w:p w:rsidR="00096865" w:rsidRDefault="00096865" w:rsidP="00A5183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51834">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5183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B290D">
        <w:rPr>
          <w:rFonts w:ascii="GHEA Grapalat" w:hAnsi="GHEA Grapalat"/>
          <w:sz w:val="24"/>
          <w:szCs w:val="24"/>
        </w:rPr>
        <w:t>открытый конкурс</w:t>
      </w:r>
      <w:r w:rsidRPr="009044F1">
        <w:rPr>
          <w:rFonts w:ascii="GHEA Grapalat" w:hAnsi="GHEA Grapalat"/>
          <w:sz w:val="24"/>
          <w:szCs w:val="24"/>
        </w:rPr>
        <w:t>.</w:t>
      </w:r>
    </w:p>
    <w:p w:rsidR="008B1605" w:rsidRPr="009044F1" w:rsidRDefault="00096865" w:rsidP="00A5183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A22F49">
        <w:rPr>
          <w:rFonts w:ascii="GHEA Grapalat" w:hAnsi="GHEA Grapalat"/>
          <w:b/>
          <w:i/>
          <w:iCs/>
          <w:highlight w:val="yellow"/>
          <w:lang w:val="hy-AM"/>
        </w:rPr>
        <w:t>1</w:t>
      </w:r>
      <w:r w:rsidR="00B736F0" w:rsidRPr="00B736F0">
        <w:rPr>
          <w:rFonts w:ascii="GHEA Grapalat" w:hAnsi="GHEA Grapalat"/>
          <w:b/>
          <w:i/>
          <w:iCs/>
          <w:highlight w:val="yellow"/>
        </w:rPr>
        <w:t>1</w:t>
      </w:r>
      <w:r w:rsidR="00601797" w:rsidRPr="00A22F49">
        <w:rPr>
          <w:rFonts w:ascii="GHEA Grapalat" w:hAnsi="GHEA Grapalat"/>
          <w:b/>
          <w:i/>
          <w:iCs/>
          <w:highlight w:val="yellow"/>
          <w:lang w:val="hy-AM"/>
        </w:rPr>
        <w:t xml:space="preserve">:00 часов </w:t>
      </w:r>
      <w:r w:rsidR="00AA283D">
        <w:rPr>
          <w:rFonts w:ascii="GHEA Grapalat" w:hAnsi="GHEA Grapalat"/>
          <w:b/>
          <w:i/>
          <w:iCs/>
          <w:highlight w:val="yellow"/>
        </w:rPr>
        <w:t>00</w:t>
      </w:r>
      <w:r w:rsidR="007943D0">
        <w:rPr>
          <w:rFonts w:ascii="GHEA Grapalat" w:hAnsi="GHEA Grapalat"/>
          <w:b/>
          <w:i/>
          <w:iCs/>
          <w:highlight w:val="yellow"/>
        </w:rPr>
        <w:t>.</w:t>
      </w:r>
      <w:r w:rsidR="00AA283D">
        <w:rPr>
          <w:rFonts w:ascii="GHEA Grapalat" w:hAnsi="GHEA Grapalat"/>
          <w:b/>
          <w:i/>
          <w:iCs/>
          <w:highlight w:val="yellow"/>
        </w:rPr>
        <w:t>12.</w:t>
      </w:r>
      <w:r w:rsidR="008023DC" w:rsidRPr="00A22F49">
        <w:rPr>
          <w:rFonts w:ascii="GHEA Grapalat" w:hAnsi="GHEA Grapalat"/>
          <w:b/>
          <w:i/>
          <w:iCs/>
          <w:highlight w:val="yellow"/>
          <w:lang w:val="hy-AM"/>
        </w:rPr>
        <w:t>202</w:t>
      </w:r>
      <w:r w:rsidR="007943D0" w:rsidRPr="007943D0">
        <w:rPr>
          <w:rFonts w:ascii="GHEA Grapalat" w:hAnsi="GHEA Grapalat"/>
          <w:b/>
          <w:i/>
          <w:iCs/>
        </w:rPr>
        <w:t>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A5183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5183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A5183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A51834">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A51834">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A5183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86774" w:rsidRDefault="00986774" w:rsidP="00A51834">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rsidR="00B67CCD" w:rsidRPr="009044F1" w:rsidRDefault="0062795D" w:rsidP="00A5183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DE0FA1" w:rsidRPr="00AA7117" w:rsidRDefault="00DE0FA1" w:rsidP="00A51834">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6"/>
        <w:t>8</w:t>
      </w:r>
    </w:p>
    <w:p w:rsidR="005F2C25" w:rsidRPr="00F04430" w:rsidRDefault="0062795D" w:rsidP="00A51834">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A51834">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A51834">
      <w:pPr>
        <w:ind w:firstLine="567"/>
        <w:jc w:val="both"/>
        <w:rPr>
          <w:rFonts w:ascii="GHEA Grapalat" w:hAnsi="GHEA Grapalat"/>
        </w:rPr>
      </w:pPr>
    </w:p>
    <w:p w:rsidR="0088370A" w:rsidRDefault="007014DE" w:rsidP="00A51834">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7"/>
        <w:t>9</w:t>
      </w:r>
    </w:p>
    <w:p w:rsidR="000845F6" w:rsidRPr="009044F1" w:rsidRDefault="005F25EF" w:rsidP="00A51834">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A51834">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5183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A5183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A51834">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A51834">
      <w:pPr>
        <w:pStyle w:val="norm"/>
        <w:widowControl w:val="0"/>
        <w:spacing w:line="240" w:lineRule="auto"/>
        <w:ind w:firstLine="0"/>
        <w:rPr>
          <w:rFonts w:ascii="GHEA Grapalat" w:hAnsi="GHEA Grapalat" w:cs="Sylfaen"/>
          <w:sz w:val="24"/>
          <w:szCs w:val="24"/>
        </w:rPr>
      </w:pPr>
    </w:p>
    <w:p w:rsidR="0049655D" w:rsidRDefault="00C90BCA" w:rsidP="00A51834">
      <w:pPr>
        <w:rPr>
          <w:rFonts w:ascii="GHEA Grapalat" w:hAnsi="GHEA Grapalat"/>
          <w:b/>
        </w:rPr>
      </w:pPr>
      <w:r>
        <w:rPr>
          <w:rFonts w:ascii="GHEA Grapalat" w:hAnsi="GHEA Grapalat"/>
          <w:b/>
        </w:rPr>
        <w:t>-----------------------------</w:t>
      </w:r>
    </w:p>
    <w:p w:rsidR="00C90BCA" w:rsidDel="00B2007E" w:rsidRDefault="00C90BCA" w:rsidP="00A51834">
      <w:pPr>
        <w:widowControl w:val="0"/>
        <w:jc w:val="center"/>
        <w:rPr>
          <w:del w:id="4" w:author="Inesa Kocharyan" w:date="2022-03-25T12:10:00Z"/>
          <w:rFonts w:ascii="GHEA Grapalat" w:hAnsi="GHEA Grapalat"/>
          <w:b/>
        </w:rPr>
      </w:pPr>
    </w:p>
    <w:p w:rsidR="00A45946" w:rsidRPr="009044F1" w:rsidRDefault="00333B85" w:rsidP="00A5183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A5183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A5183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A51834">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A5183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A5183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A5183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A5183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A5183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A5183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A5183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A51834">
      <w:pPr>
        <w:jc w:val="center"/>
        <w:rPr>
          <w:rFonts w:ascii="GHEA Grapalat" w:hAnsi="GHEA Grapalat"/>
          <w:b/>
        </w:rPr>
      </w:pPr>
    </w:p>
    <w:p w:rsidR="00096865" w:rsidRPr="00230D36" w:rsidRDefault="00220C7C" w:rsidP="00A51834">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A51834">
      <w:pPr>
        <w:jc w:val="center"/>
        <w:rPr>
          <w:rFonts w:ascii="GHEA Grapalat" w:hAnsi="GHEA Grapalat"/>
          <w:b/>
        </w:rPr>
      </w:pPr>
    </w:p>
    <w:p w:rsidR="00096865" w:rsidRPr="00AA7117" w:rsidRDefault="00220C7C" w:rsidP="00A51834">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5183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A51834">
      <w:pPr>
        <w:widowControl w:val="0"/>
        <w:ind w:firstLine="567"/>
        <w:jc w:val="center"/>
        <w:rPr>
          <w:rFonts w:ascii="GHEA Grapalat" w:hAnsi="GHEA Grapalat"/>
          <w:b/>
        </w:rPr>
      </w:pPr>
    </w:p>
    <w:p w:rsidR="00096865" w:rsidRPr="00221C7B" w:rsidRDefault="000D701E" w:rsidP="00A51834">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rsidR="007A3EE6" w:rsidRPr="00681F45" w:rsidRDefault="00283198" w:rsidP="00A51834">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A51834">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A51834">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Default="009E21BA" w:rsidP="00A51834">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110AD8" w:rsidRPr="00EF725E" w:rsidRDefault="00110AD8" w:rsidP="00A51834">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110AD8" w:rsidRDefault="00110AD8" w:rsidP="00A51834">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110AD8" w:rsidRPr="00541249" w:rsidRDefault="00110AD8" w:rsidP="00A51834">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110AD8" w:rsidRPr="009044F1" w:rsidRDefault="00110AD8" w:rsidP="00A51834">
      <w:pPr>
        <w:widowControl w:val="0"/>
        <w:ind w:firstLine="567"/>
        <w:jc w:val="both"/>
        <w:rPr>
          <w:rFonts w:ascii="GHEA Grapalat" w:hAnsi="GHEA Grapalat" w:cs="Sylfaen"/>
        </w:rPr>
      </w:pPr>
    </w:p>
    <w:p w:rsidR="000A7528" w:rsidRPr="00681F45" w:rsidRDefault="00283198" w:rsidP="00A51834">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51834">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A51834">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A51834">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A51834">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A51834">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A51834">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CA4E48" w:rsidRPr="00CA4E48">
        <w:rPr>
          <w:rFonts w:ascii="GHEA Grapalat" w:hAnsi="GHEA Grapalat"/>
          <w:b/>
          <w:bCs/>
          <w:i/>
        </w:rPr>
        <w:t>120 (сто двадцати)</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rsidR="001A6D39" w:rsidRDefault="001A6D39" w:rsidP="00A51834">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3721E" w:rsidRPr="00521B73" w:rsidRDefault="0093721E" w:rsidP="00A51834">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Default="002626F7" w:rsidP="00A51834">
      <w:pPr>
        <w:rPr>
          <w:rFonts w:ascii="GHEA Grapalat" w:hAnsi="GHEA Grapalat" w:cs="Sylfaen"/>
        </w:rPr>
      </w:pPr>
    </w:p>
    <w:p w:rsidR="00096865" w:rsidRPr="009044F1" w:rsidRDefault="00E70FC4" w:rsidP="00A5183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A51834">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A51834">
        <w:rPr>
          <w:rFonts w:ascii="GHEA Grapalat" w:hAnsi="GHEA Grapalat"/>
          <w:b/>
          <w:highlight w:val="yellow"/>
          <w:lang w:val="hy-AM"/>
        </w:rPr>
        <w:t>1</w:t>
      </w:r>
      <w:r w:rsidR="007943D0" w:rsidRPr="007943D0">
        <w:rPr>
          <w:rFonts w:ascii="GHEA Grapalat" w:hAnsi="GHEA Grapalat"/>
          <w:b/>
          <w:highlight w:val="yellow"/>
        </w:rPr>
        <w:t>1</w:t>
      </w:r>
      <w:r w:rsidR="00601797" w:rsidRPr="00A51834">
        <w:rPr>
          <w:rFonts w:ascii="GHEA Grapalat" w:hAnsi="GHEA Grapalat"/>
          <w:b/>
          <w:highlight w:val="yellow"/>
          <w:lang w:val="hy-AM"/>
        </w:rPr>
        <w:t xml:space="preserve">:00 часов </w:t>
      </w:r>
      <w:r w:rsidR="00A51834" w:rsidRPr="00A51834">
        <w:rPr>
          <w:rFonts w:ascii="GHEA Grapalat" w:hAnsi="GHEA Grapalat"/>
          <w:b/>
          <w:highlight w:val="yellow"/>
          <w:lang w:val="hy-AM"/>
        </w:rPr>
        <w:t>.</w:t>
      </w:r>
      <w:r w:rsidR="00AA283D">
        <w:rPr>
          <w:rFonts w:ascii="GHEA Grapalat" w:hAnsi="GHEA Grapalat"/>
          <w:b/>
          <w:highlight w:val="yellow"/>
        </w:rPr>
        <w:t>12</w:t>
      </w:r>
      <w:r w:rsidR="008023DC" w:rsidRPr="00A51834">
        <w:rPr>
          <w:rFonts w:ascii="GHEA Grapalat" w:hAnsi="GHEA Grapalat"/>
          <w:b/>
          <w:highlight w:val="yellow"/>
          <w:lang w:val="hy-AM"/>
        </w:rPr>
        <w:t>.202</w:t>
      </w:r>
      <w:r w:rsidR="007943D0" w:rsidRPr="007943D0">
        <w:rPr>
          <w:rFonts w:ascii="GHEA Grapalat" w:hAnsi="GHEA Grapalat"/>
          <w:b/>
        </w:rPr>
        <w:t>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1A6D39" w:rsidRPr="009044F1" w:rsidRDefault="001A6D39" w:rsidP="00A51834">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1A6D39" w:rsidRPr="009044F1" w:rsidRDefault="001A6D39" w:rsidP="00A5183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1A6D39" w:rsidRPr="009044F1" w:rsidRDefault="001A6D39" w:rsidP="00A51834">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1A6D39" w:rsidRPr="002A665D" w:rsidRDefault="001A6D39" w:rsidP="00A51834">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1A6D39" w:rsidRPr="009044F1" w:rsidRDefault="001A6D39" w:rsidP="00A5183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1A6D39" w:rsidRPr="009044F1" w:rsidRDefault="001A6D39" w:rsidP="00A5183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1A6D39" w:rsidRPr="009044F1" w:rsidRDefault="001A6D39" w:rsidP="00A5183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E5812" w:rsidRPr="00CE5812" w:rsidRDefault="00FD2748" w:rsidP="00A51834">
      <w:pPr>
        <w:pStyle w:val="a3"/>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rsidR="001A6D39" w:rsidRPr="00186559" w:rsidRDefault="001A6D39" w:rsidP="00A5183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1A6D39" w:rsidRPr="009044F1" w:rsidRDefault="001A6D39" w:rsidP="00A5183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1A6D39" w:rsidRPr="009044F1" w:rsidRDefault="001A6D39" w:rsidP="00A5183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1A6D39" w:rsidRPr="00A50C53" w:rsidRDefault="001A6D39" w:rsidP="00A5183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1A6D39" w:rsidRPr="009044F1" w:rsidRDefault="001A6D39" w:rsidP="00A5183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A6D39" w:rsidRDefault="001A6D39" w:rsidP="00A5183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A6D39" w:rsidRDefault="001A6D39" w:rsidP="00A5183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6D39" w:rsidRPr="009044F1" w:rsidRDefault="001A6D39" w:rsidP="00A5183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1A6D39" w:rsidRPr="009044F1" w:rsidRDefault="001A6D39" w:rsidP="00A51834">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1A6D39" w:rsidRDefault="001A6D39" w:rsidP="00A5183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1A6D39" w:rsidRPr="00AA7117" w:rsidRDefault="001A6D39" w:rsidP="00A5183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1A6D39" w:rsidRDefault="001A6D39" w:rsidP="00A5183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1A6D39" w:rsidRPr="00CE18BF" w:rsidRDefault="001A6D39" w:rsidP="00A5183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6D39" w:rsidRPr="009044F1" w:rsidRDefault="001A6D39" w:rsidP="00A5183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1A6D39" w:rsidRPr="009044F1" w:rsidRDefault="001A6D39" w:rsidP="00A5183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1A6D39" w:rsidRPr="009044F1" w:rsidRDefault="001A6D39" w:rsidP="00A5183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1A6D39" w:rsidRPr="009044F1" w:rsidRDefault="001A6D39" w:rsidP="00A5183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A6D39" w:rsidRPr="00110330" w:rsidRDefault="001A6D39" w:rsidP="00A51834">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1A6D39" w:rsidRPr="00110330" w:rsidRDefault="001A6D39" w:rsidP="00A51834">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1A6D39" w:rsidRPr="00110330" w:rsidRDefault="001A6D39" w:rsidP="00A5183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A6D39" w:rsidRDefault="001A6D39" w:rsidP="00A5183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A6D39" w:rsidRPr="00793DC2" w:rsidRDefault="001A6D39" w:rsidP="00A51834">
      <w:pPr>
        <w:widowControl w:val="0"/>
        <w:tabs>
          <w:tab w:val="left" w:pos="1134"/>
        </w:tabs>
        <w:ind w:hanging="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A6D39" w:rsidRPr="00793DC2" w:rsidRDefault="001A6D39" w:rsidP="00A51834">
      <w:pPr>
        <w:widowControl w:val="0"/>
        <w:ind w:left="284"/>
        <w:contextualSpacing/>
        <w:jc w:val="both"/>
        <w:rPr>
          <w:rFonts w:ascii="GHEA Grapalat" w:hAnsi="GHEA Grapalat"/>
        </w:rPr>
      </w:pPr>
    </w:p>
    <w:p w:rsidR="001A6D39" w:rsidRPr="009044F1" w:rsidRDefault="001A6D39" w:rsidP="00A51834">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1A6D39" w:rsidRDefault="001A6D39" w:rsidP="00A5183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A6D39" w:rsidRPr="001439BD" w:rsidRDefault="001A6D39" w:rsidP="00A51834">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6D39" w:rsidRPr="009044F1" w:rsidRDefault="001A6D39" w:rsidP="00A51834">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A6D39" w:rsidRPr="009044F1" w:rsidRDefault="001A6D39" w:rsidP="00A5183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A6D39" w:rsidRPr="00D3436F" w:rsidRDefault="001A6D39" w:rsidP="00A5183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6D39" w:rsidRPr="008A3C60" w:rsidRDefault="001A6D39" w:rsidP="00A51834">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1A6D39" w:rsidRPr="009044F1" w:rsidRDefault="001A6D39" w:rsidP="00A51834">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1A6D39" w:rsidRPr="009044F1" w:rsidRDefault="001A6D39" w:rsidP="00A5183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6D39" w:rsidRPr="005114D0" w:rsidRDefault="001A6D39" w:rsidP="00A5183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A6D39" w:rsidRPr="00374F4A" w:rsidRDefault="001A6D39" w:rsidP="00A5183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A6D39" w:rsidRPr="009044F1" w:rsidRDefault="001A6D39" w:rsidP="00A5183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A6D39" w:rsidRPr="009044F1" w:rsidRDefault="001A6D39" w:rsidP="00A5183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A6D39" w:rsidRPr="009044F1" w:rsidRDefault="001A6D39" w:rsidP="00A5183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1A6D39" w:rsidRPr="000811C1" w:rsidRDefault="001A6D39" w:rsidP="00A5183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1A6D39" w:rsidRPr="009044F1" w:rsidRDefault="001A6D39" w:rsidP="00A5183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A6D39" w:rsidRDefault="001A6D39" w:rsidP="00A51834">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1A6D39" w:rsidRPr="00A835E3" w:rsidRDefault="001A6D39" w:rsidP="00A51834">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1A6D39" w:rsidRDefault="001A6D39" w:rsidP="00A51834">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A6D39" w:rsidRPr="00A835E3" w:rsidRDefault="001A6D39" w:rsidP="00A51834">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B63318" w:rsidRDefault="00B73109" w:rsidP="00A51834">
      <w:pPr>
        <w:widowControl w:val="0"/>
        <w:rPr>
          <w:rFonts w:ascii="GHEA Grapalat" w:hAnsi="GHEA Grapalat"/>
          <w:b/>
        </w:rPr>
      </w:pPr>
    </w:p>
    <w:p w:rsidR="00B73109" w:rsidRDefault="00B73109" w:rsidP="00A51834">
      <w:pPr>
        <w:widowControl w:val="0"/>
        <w:jc w:val="center"/>
        <w:rPr>
          <w:rFonts w:ascii="GHEA Grapalat" w:hAnsi="GHEA Grapalat"/>
          <w:b/>
        </w:rPr>
      </w:pPr>
    </w:p>
    <w:p w:rsidR="00B73109" w:rsidRPr="00B63318" w:rsidRDefault="00AA0AD8" w:rsidP="00A51834">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A5183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5183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5183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A5183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A5183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A51834">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A5183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A5183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A5183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A51834">
      <w:pPr>
        <w:widowControl w:val="0"/>
        <w:jc w:val="center"/>
        <w:rPr>
          <w:rFonts w:ascii="GHEA Grapalat" w:hAnsi="GHEA Grapalat"/>
          <w:b/>
        </w:rPr>
      </w:pPr>
    </w:p>
    <w:p w:rsidR="00B73109" w:rsidRDefault="00B73109" w:rsidP="00A51834">
      <w:pPr>
        <w:widowControl w:val="0"/>
        <w:jc w:val="center"/>
        <w:rPr>
          <w:rFonts w:ascii="GHEA Grapalat" w:hAnsi="GHEA Grapalat"/>
          <w:b/>
        </w:rPr>
      </w:pPr>
    </w:p>
    <w:p w:rsidR="00B73109" w:rsidRPr="001C1B62" w:rsidRDefault="00030D40" w:rsidP="00A51834">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A51834">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A51834">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B102BE">
        <w:rPr>
          <w:rFonts w:ascii="GHEA Grapalat" w:hAnsi="GHEA Grapalat"/>
          <w:b/>
          <w:bCs/>
          <w:lang w:val="hy-AM"/>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5B796C" w:rsidRPr="00B736F0" w:rsidRDefault="004153E3" w:rsidP="00A51834">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Централном казначействе на имя уполномоченного органа.</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200049" w:rsidP="00A51834">
      <w:pPr>
        <w:widowControl w:val="0"/>
        <w:tabs>
          <w:tab w:val="left" w:pos="1276"/>
        </w:tabs>
        <w:jc w:val="both"/>
        <w:rPr>
          <w:ins w:id="8" w:author="Inesa Kocharyan" w:date="2022-05-27T11:35:00Z"/>
          <w:rFonts w:ascii="GHEA Grapalat" w:hAnsi="GHEA Grapalat"/>
        </w:rPr>
      </w:pPr>
      <w:r w:rsidRPr="00200049">
        <w:rPr>
          <w:rFonts w:ascii="GHEA Grapalat" w:hAnsi="GHEA Grapalat"/>
        </w:rPr>
        <w:t xml:space="preserve">        </w:t>
      </w:r>
      <w:r w:rsidR="00B73109"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B73109" w:rsidRPr="00935401">
        <w:rPr>
          <w:rFonts w:ascii="GHEA Grapalat" w:hAnsi="GHEA Grapalat"/>
        </w:rPr>
        <w:t>в пропорции, исчисленной в отношении суммы этого этапа.</w:t>
      </w:r>
    </w:p>
    <w:p w:rsidR="00B73109" w:rsidRPr="005242F9" w:rsidRDefault="00B73109" w:rsidP="00A51834">
      <w:pPr>
        <w:rPr>
          <w:rFonts w:ascii="GHEA Grapalat" w:hAnsi="GHEA Grapalat"/>
        </w:rPr>
      </w:pPr>
    </w:p>
    <w:p w:rsidR="00CE75A2" w:rsidRDefault="00CE75A2" w:rsidP="00A51834">
      <w:pPr>
        <w:widowControl w:val="0"/>
        <w:tabs>
          <w:tab w:val="left" w:pos="1276"/>
        </w:tabs>
        <w:ind w:firstLine="567"/>
        <w:jc w:val="both"/>
        <w:rPr>
          <w:rFonts w:ascii="GHEA Grapalat" w:hAnsi="GHEA Grapalat"/>
        </w:rPr>
      </w:pPr>
      <w:r>
        <w:rPr>
          <w:rFonts w:ascii="GHEA Grapalat" w:hAnsi="GHEA Grapalat"/>
        </w:rPr>
        <w:t>-------------------</w:t>
      </w:r>
    </w:p>
    <w:p w:rsidR="00F7682C" w:rsidRPr="00F41D1E" w:rsidRDefault="00F7682C" w:rsidP="00A51834">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A51834">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A51834">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A51834">
      <w:pPr>
        <w:pStyle w:val="af2"/>
        <w:jc w:val="both"/>
        <w:rPr>
          <w:ins w:id="9" w:author="Inesa Kocharyan" w:date="2022-05-27T11:21:00Z"/>
          <w:rFonts w:asciiTheme="minorHAnsi" w:hAnsiTheme="minorHAnsi"/>
          <w:i/>
        </w:rPr>
      </w:pPr>
    </w:p>
    <w:p w:rsidR="00CE75A2" w:rsidRPr="00CE75A2" w:rsidRDefault="00CE75A2" w:rsidP="00A51834">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A51834">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A51834">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A51834">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A51834">
      <w:pPr>
        <w:widowControl w:val="0"/>
        <w:tabs>
          <w:tab w:val="left" w:pos="1276"/>
        </w:tabs>
        <w:ind w:firstLine="567"/>
        <w:jc w:val="both"/>
        <w:rPr>
          <w:rFonts w:ascii="GHEA Grapalat" w:hAnsi="GHEA Grapalat"/>
        </w:rPr>
      </w:pPr>
    </w:p>
    <w:p w:rsidR="00B73109" w:rsidRDefault="00B73109" w:rsidP="00A51834">
      <w:pPr>
        <w:widowControl w:val="0"/>
        <w:tabs>
          <w:tab w:val="left" w:pos="1276"/>
        </w:tabs>
        <w:ind w:firstLine="567"/>
        <w:jc w:val="both"/>
        <w:rPr>
          <w:rFonts w:ascii="GHEA Grapalat" w:hAnsi="GHEA Grapalat"/>
        </w:rPr>
      </w:pPr>
    </w:p>
    <w:p w:rsidR="0035631F" w:rsidRDefault="005B796C" w:rsidP="00A51834">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A51834">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A51834">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A51834">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A51834">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A51834">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A5183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A51834">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A51834">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A51834">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A51834">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4127B5" w:rsidRPr="009170A1" w:rsidRDefault="004127B5" w:rsidP="00A51834">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4127B5" w:rsidRPr="009170A1" w:rsidRDefault="004127B5" w:rsidP="00A518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4127B5" w:rsidRPr="009170A1" w:rsidRDefault="004127B5" w:rsidP="00A518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4127B5" w:rsidRPr="009170A1" w:rsidRDefault="004127B5" w:rsidP="00A518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4127B5" w:rsidRPr="00541249" w:rsidRDefault="004127B5" w:rsidP="00A518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51834">
      <w:pPr>
        <w:widowControl w:val="0"/>
        <w:tabs>
          <w:tab w:val="left" w:pos="1134"/>
        </w:tabs>
        <w:ind w:firstLine="567"/>
        <w:jc w:val="both"/>
        <w:rPr>
          <w:rFonts w:ascii="GHEA Grapalat" w:hAnsi="GHEA Grapalat"/>
        </w:rPr>
      </w:pPr>
      <w:r w:rsidRPr="005114D0">
        <w:rPr>
          <w:rFonts w:ascii="GHEA Grapalat" w:hAnsi="GHEA Grapalat"/>
        </w:rPr>
        <w:tab/>
      </w:r>
    </w:p>
    <w:p w:rsidR="008C28C9" w:rsidRDefault="008C28C9" w:rsidP="00A51834">
      <w:pPr>
        <w:widowControl w:val="0"/>
        <w:tabs>
          <w:tab w:val="left" w:pos="1134"/>
        </w:tabs>
        <w:ind w:firstLine="567"/>
        <w:jc w:val="center"/>
        <w:rPr>
          <w:rFonts w:ascii="GHEA Grapalat" w:hAnsi="GHEA Grapalat"/>
          <w:b/>
          <w:lang w:val="hy-AM"/>
        </w:rPr>
      </w:pPr>
    </w:p>
    <w:p w:rsidR="00096865" w:rsidRPr="009044F1" w:rsidRDefault="008D5016" w:rsidP="00A51834">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A5183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A5183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5183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A5183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5183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A5183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A5183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A51834">
      <w:pPr>
        <w:widowControl w:val="0"/>
        <w:ind w:left="567" w:right="565"/>
        <w:jc w:val="center"/>
        <w:rPr>
          <w:rFonts w:ascii="GHEA Grapalat" w:hAnsi="GHEA Grapalat"/>
          <w:b/>
        </w:rPr>
      </w:pPr>
    </w:p>
    <w:p w:rsidR="00096865" w:rsidRPr="009044F1" w:rsidRDefault="008D5016" w:rsidP="00A51834">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A51834">
      <w:pPr>
        <w:widowControl w:val="0"/>
        <w:ind w:firstLine="567"/>
        <w:jc w:val="both"/>
        <w:rPr>
          <w:rFonts w:ascii="GHEA Grapalat" w:hAnsi="GHEA Grapalat"/>
        </w:rPr>
      </w:pPr>
    </w:p>
    <w:p w:rsidR="00023AFA" w:rsidRPr="00216702" w:rsidRDefault="00023AFA" w:rsidP="00A5183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A5183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A5183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A5183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A51834">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A5183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A5183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A5183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A5183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A5183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A5183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A5183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A5183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A5183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A5183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A5183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A5183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A5183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A5183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A5183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A5183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A5183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A5183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A5183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A5183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A51834">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22F49" w:rsidRPr="001C1B62" w:rsidRDefault="009B5628" w:rsidP="00A51834">
      <w:pPr>
        <w:jc w:val="both"/>
        <w:rPr>
          <w:rFonts w:ascii="GHEA Grapalat" w:hAnsi="GHEA Grapalat"/>
          <w:b/>
        </w:rPr>
      </w:pPr>
      <w:r>
        <w:rPr>
          <w:rFonts w:ascii="GHEA Grapalat" w:hAnsi="GHEA Grapalat"/>
          <w:b/>
        </w:rPr>
        <w:t xml:space="preserve">                                                        </w:t>
      </w:r>
    </w:p>
    <w:p w:rsidR="00A22F49" w:rsidRPr="001C1B62" w:rsidRDefault="00A22F49" w:rsidP="00A51834">
      <w:pPr>
        <w:jc w:val="both"/>
        <w:rPr>
          <w:rFonts w:ascii="GHEA Grapalat" w:hAnsi="GHEA Grapalat"/>
          <w:b/>
        </w:rPr>
      </w:pPr>
    </w:p>
    <w:p w:rsidR="00096865" w:rsidRPr="00374F4A" w:rsidRDefault="00096865" w:rsidP="00A51834">
      <w:pPr>
        <w:jc w:val="center"/>
        <w:rPr>
          <w:rFonts w:ascii="GHEA Grapalat" w:hAnsi="GHEA Grapalat"/>
          <w:b/>
        </w:rPr>
      </w:pPr>
      <w:r w:rsidRPr="009044F1">
        <w:rPr>
          <w:rFonts w:ascii="GHEA Grapalat" w:hAnsi="GHEA Grapalat"/>
          <w:b/>
        </w:rPr>
        <w:t>ЧАСТЬ II</w:t>
      </w:r>
    </w:p>
    <w:p w:rsidR="008842CE" w:rsidRPr="00374F4A" w:rsidRDefault="008842CE" w:rsidP="00A51834">
      <w:pPr>
        <w:widowControl w:val="0"/>
        <w:jc w:val="center"/>
        <w:rPr>
          <w:rFonts w:ascii="GHEA Grapalat" w:hAnsi="GHEA Grapalat"/>
          <w:b/>
        </w:rPr>
      </w:pPr>
    </w:p>
    <w:p w:rsidR="00096865" w:rsidRPr="009044F1" w:rsidRDefault="00096865" w:rsidP="00A51834">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3CBD" w:rsidRPr="00343CBD">
        <w:rPr>
          <w:rStyle w:val="ezkurwreuab5ozgtqnkl"/>
          <w:b/>
        </w:rPr>
        <w:t>СРОЧНО</w:t>
      </w:r>
      <w:r w:rsidR="00343CBD">
        <w:rPr>
          <w:rStyle w:val="ezkurwreuab5ozgtqnkl"/>
        </w:rPr>
        <w:t xml:space="preserve"> </w:t>
      </w:r>
      <w:r w:rsidR="00EB290D">
        <w:rPr>
          <w:rFonts w:ascii="GHEA Grapalat" w:hAnsi="GHEA Grapalat"/>
          <w:b/>
        </w:rPr>
        <w:t>ОТКРЫТЫЙ КОНКУРС</w:t>
      </w:r>
    </w:p>
    <w:p w:rsidR="00096865" w:rsidRPr="009044F1" w:rsidRDefault="00096865" w:rsidP="00A51834">
      <w:pPr>
        <w:widowControl w:val="0"/>
        <w:jc w:val="center"/>
        <w:rPr>
          <w:rFonts w:ascii="GHEA Grapalat" w:hAnsi="GHEA Grapalat"/>
        </w:rPr>
      </w:pPr>
    </w:p>
    <w:p w:rsidR="00096865" w:rsidRPr="009044F1" w:rsidRDefault="008D5016" w:rsidP="00A51834">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A5183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A5183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A5183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A51834">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A5183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A5183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A5183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A51834">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A51834">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110AD8" w:rsidRPr="00B138F3" w:rsidRDefault="00110AD8" w:rsidP="00A51834">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rsidR="002C4DBF" w:rsidRPr="009044F1" w:rsidRDefault="002C4DBF" w:rsidP="00A51834">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A51834">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A51834">
      <w:pPr>
        <w:pStyle w:val="norm"/>
        <w:widowControl w:val="0"/>
        <w:tabs>
          <w:tab w:val="left" w:pos="1134"/>
        </w:tabs>
        <w:spacing w:line="240"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A51834">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A51834">
      <w:pPr>
        <w:ind w:firstLine="567"/>
        <w:jc w:val="both"/>
        <w:rPr>
          <w:rFonts w:ascii="GHEA Grapalat" w:hAnsi="GHEA Grapalat"/>
        </w:rPr>
      </w:pPr>
    </w:p>
    <w:p w:rsidR="00F27A50" w:rsidRPr="00FF3E38" w:rsidRDefault="006F2D9C" w:rsidP="00A51834">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15"/>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A51834">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A51834">
      <w:pPr>
        <w:pStyle w:val="norm"/>
        <w:spacing w:line="240" w:lineRule="auto"/>
        <w:rPr>
          <w:rFonts w:ascii="GHEA Grapalat" w:hAnsi="GHEA Grapalat"/>
          <w:sz w:val="24"/>
          <w:szCs w:val="24"/>
        </w:rPr>
      </w:pPr>
    </w:p>
    <w:p w:rsidR="00B90C52" w:rsidRPr="003C4278" w:rsidRDefault="009F0AB3" w:rsidP="00A5183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A51834">
      <w:pPr>
        <w:widowControl w:val="0"/>
        <w:tabs>
          <w:tab w:val="left" w:pos="1134"/>
        </w:tabs>
        <w:ind w:firstLine="567"/>
        <w:jc w:val="both"/>
        <w:rPr>
          <w:rFonts w:ascii="GHEA Grapalat" w:hAnsi="GHEA Grapalat"/>
        </w:rPr>
      </w:pPr>
      <w:r>
        <w:rPr>
          <w:rFonts w:ascii="GHEA Grapalat" w:hAnsi="GHEA Grapalat"/>
        </w:rPr>
        <w:br w:type="page"/>
      </w:r>
    </w:p>
    <w:p w:rsidR="00B2572B" w:rsidRPr="00374F4A" w:rsidRDefault="00B2572B" w:rsidP="00A5183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A22F49" w:rsidRPr="00AA283D" w:rsidRDefault="00B2572B" w:rsidP="00A51834">
      <w:pPr>
        <w:pStyle w:val="a3"/>
        <w:widowControl w:val="0"/>
        <w:spacing w:line="240" w:lineRule="auto"/>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EB290D">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943D0" w:rsidRPr="00B736F0">
        <w:rPr>
          <w:rFonts w:ascii="GHEA Grapalat" w:hAnsi="GHEA Grapalat"/>
          <w:i w:val="0"/>
          <w:sz w:val="22"/>
          <w:szCs w:val="22"/>
          <w:lang w:val="en-US"/>
        </w:rPr>
        <w:t>VDZM</w:t>
      </w:r>
      <w:r w:rsidR="007943D0" w:rsidRPr="00B736F0">
        <w:rPr>
          <w:rFonts w:ascii="GHEA Grapalat" w:hAnsi="GHEA Grapalat"/>
          <w:i w:val="0"/>
          <w:sz w:val="22"/>
          <w:szCs w:val="22"/>
        </w:rPr>
        <w:t>-</w:t>
      </w:r>
      <w:r w:rsidR="007943D0" w:rsidRPr="00B736F0">
        <w:rPr>
          <w:rFonts w:ascii="GHEA Grapalat" w:hAnsi="GHEA Grapalat"/>
          <w:i w:val="0"/>
          <w:sz w:val="22"/>
          <w:szCs w:val="22"/>
          <w:lang w:val="en-US"/>
        </w:rPr>
        <w:t>EH</w:t>
      </w:r>
      <w:r w:rsidR="007943D0" w:rsidRPr="00B736F0">
        <w:rPr>
          <w:rFonts w:ascii="GHEA Grapalat" w:hAnsi="GHEA Grapalat"/>
          <w:i w:val="0"/>
          <w:sz w:val="22"/>
          <w:szCs w:val="22"/>
        </w:rPr>
        <w:t>-</w:t>
      </w:r>
      <w:r w:rsidR="007943D0">
        <w:rPr>
          <w:rFonts w:ascii="GHEA Grapalat" w:hAnsi="GHEA Grapalat"/>
          <w:i w:val="0"/>
          <w:sz w:val="22"/>
          <w:szCs w:val="22"/>
          <w:lang w:val="en-US"/>
        </w:rPr>
        <w:t>GH</w:t>
      </w:r>
      <w:r w:rsidR="007943D0" w:rsidRPr="00B736F0">
        <w:rPr>
          <w:rFonts w:ascii="GHEA Grapalat" w:hAnsi="GHEA Grapalat"/>
          <w:sz w:val="22"/>
          <w:szCs w:val="22"/>
          <w:lang w:val="en-US"/>
        </w:rPr>
        <w:t>CDZB</w:t>
      </w:r>
      <w:r w:rsidR="00AA283D">
        <w:rPr>
          <w:rFonts w:ascii="GHEA Grapalat" w:hAnsi="GHEA Grapalat"/>
          <w:i w:val="0"/>
          <w:sz w:val="22"/>
          <w:szCs w:val="22"/>
        </w:rPr>
        <w:t>-26</w:t>
      </w:r>
      <w:r w:rsidR="007943D0" w:rsidRPr="00B736F0">
        <w:rPr>
          <w:rFonts w:ascii="GHEA Grapalat" w:hAnsi="GHEA Grapalat"/>
          <w:i w:val="0"/>
          <w:sz w:val="22"/>
          <w:szCs w:val="22"/>
        </w:rPr>
        <w:t>/</w:t>
      </w:r>
      <w:r w:rsidR="007943D0">
        <w:rPr>
          <w:rFonts w:ascii="GHEA Grapalat" w:hAnsi="GHEA Grapalat"/>
          <w:sz w:val="22"/>
          <w:szCs w:val="22"/>
          <w:lang w:val="en-US"/>
        </w:rPr>
        <w:t>S</w:t>
      </w:r>
      <w:r w:rsidR="00AA283D">
        <w:rPr>
          <w:rFonts w:ascii="GHEA Grapalat" w:hAnsi="GHEA Grapalat"/>
          <w:sz w:val="22"/>
          <w:szCs w:val="22"/>
        </w:rPr>
        <w:t>M</w:t>
      </w:r>
    </w:p>
    <w:p w:rsidR="00B2572B" w:rsidRPr="00374F4A" w:rsidRDefault="00B2572B" w:rsidP="00A51834">
      <w:pPr>
        <w:pStyle w:val="31"/>
        <w:widowControl w:val="0"/>
        <w:spacing w:line="240" w:lineRule="auto"/>
        <w:jc w:val="right"/>
        <w:rPr>
          <w:rFonts w:ascii="GHEA Grapalat" w:hAnsi="GHEA Grapalat" w:cs="Sylfaen"/>
          <w:b/>
        </w:rPr>
      </w:pPr>
    </w:p>
    <w:p w:rsidR="00B2572B" w:rsidRPr="00374F4A" w:rsidRDefault="00B2572B" w:rsidP="00A51834">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A51834">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A51834">
      <w:pPr>
        <w:widowControl w:val="0"/>
        <w:jc w:val="center"/>
        <w:rPr>
          <w:rFonts w:ascii="GHEA Grapalat" w:hAnsi="GHEA Grapalat"/>
        </w:rPr>
      </w:pPr>
    </w:p>
    <w:p w:rsidR="00374F4A" w:rsidRPr="00C4157A" w:rsidRDefault="00374F4A" w:rsidP="00A518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51834">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518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A51834">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51834">
      <w:pPr>
        <w:pStyle w:val="a3"/>
        <w:widowControl w:val="0"/>
        <w:spacing w:line="240" w:lineRule="auto"/>
        <w:ind w:firstLine="0"/>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A283D" w:rsidRPr="00B736F0">
        <w:rPr>
          <w:rFonts w:ascii="GHEA Grapalat" w:hAnsi="GHEA Grapalat"/>
          <w:i w:val="0"/>
          <w:sz w:val="22"/>
          <w:szCs w:val="22"/>
          <w:lang w:val="en-US"/>
        </w:rPr>
        <w:t>VDZM</w:t>
      </w:r>
      <w:r w:rsidR="00AA283D" w:rsidRPr="00B736F0">
        <w:rPr>
          <w:rFonts w:ascii="GHEA Grapalat" w:hAnsi="GHEA Grapalat"/>
          <w:i w:val="0"/>
          <w:sz w:val="22"/>
          <w:szCs w:val="22"/>
        </w:rPr>
        <w:t>-</w:t>
      </w:r>
      <w:r w:rsidR="00AA283D" w:rsidRPr="00B736F0">
        <w:rPr>
          <w:rFonts w:ascii="GHEA Grapalat" w:hAnsi="GHEA Grapalat"/>
          <w:i w:val="0"/>
          <w:sz w:val="22"/>
          <w:szCs w:val="22"/>
          <w:lang w:val="en-US"/>
        </w:rPr>
        <w:t>EH</w:t>
      </w:r>
      <w:r w:rsidR="00AA283D" w:rsidRPr="00B736F0">
        <w:rPr>
          <w:rFonts w:ascii="GHEA Grapalat" w:hAnsi="GHEA Grapalat"/>
          <w:i w:val="0"/>
          <w:sz w:val="22"/>
          <w:szCs w:val="22"/>
        </w:rPr>
        <w:t>-</w:t>
      </w:r>
      <w:r w:rsidR="00AA283D">
        <w:rPr>
          <w:rFonts w:ascii="GHEA Grapalat" w:hAnsi="GHEA Grapalat"/>
          <w:i w:val="0"/>
          <w:sz w:val="22"/>
          <w:szCs w:val="22"/>
          <w:lang w:val="en-US"/>
        </w:rPr>
        <w:t>GH</w:t>
      </w:r>
      <w:r w:rsidR="00AA283D" w:rsidRPr="00B736F0">
        <w:rPr>
          <w:rFonts w:ascii="GHEA Grapalat" w:hAnsi="GHEA Grapalat"/>
          <w:sz w:val="22"/>
          <w:szCs w:val="22"/>
          <w:lang w:val="en-US"/>
        </w:rPr>
        <w:t>CDZB</w:t>
      </w:r>
      <w:r w:rsidR="00AA283D">
        <w:rPr>
          <w:rFonts w:ascii="GHEA Grapalat" w:hAnsi="GHEA Grapalat"/>
          <w:i w:val="0"/>
          <w:sz w:val="22"/>
          <w:szCs w:val="22"/>
        </w:rPr>
        <w:t>-26</w:t>
      </w:r>
      <w:r w:rsidR="00AA283D" w:rsidRPr="00B736F0">
        <w:rPr>
          <w:rFonts w:ascii="GHEA Grapalat" w:hAnsi="GHEA Grapalat"/>
          <w:i w:val="0"/>
          <w:sz w:val="22"/>
          <w:szCs w:val="22"/>
        </w:rPr>
        <w:t>/</w:t>
      </w:r>
      <w:r w:rsidR="00AA283D">
        <w:rPr>
          <w:rFonts w:ascii="GHEA Grapalat" w:hAnsi="GHEA Grapalat"/>
          <w:sz w:val="22"/>
          <w:szCs w:val="22"/>
          <w:lang w:val="en-US"/>
        </w:rPr>
        <w:t>S</w:t>
      </w:r>
      <w:r w:rsidR="00AA283D">
        <w:rPr>
          <w:rFonts w:ascii="GHEA Grapalat" w:hAnsi="GHEA Grapalat"/>
          <w:sz w:val="22"/>
          <w:szCs w:val="22"/>
        </w:rPr>
        <w:t>M</w:t>
      </w:r>
      <w:r w:rsidR="00AA283D" w:rsidRPr="000C1746">
        <w:rPr>
          <w:rFonts w:ascii="GHEA Grapalat" w:hAnsi="GHEA Grapalat"/>
          <w:sz w:val="16"/>
        </w:rPr>
        <w:t xml:space="preserve"> </w:t>
      </w:r>
      <w:r w:rsidRPr="000C1746">
        <w:rPr>
          <w:rFonts w:ascii="GHEA Grapalat" w:hAnsi="GHEA Grapalat"/>
          <w:sz w:val="16"/>
        </w:rPr>
        <w:t>наименование заказчика</w:t>
      </w:r>
    </w:p>
    <w:p w:rsidR="00374F4A" w:rsidRPr="00DA5EA0" w:rsidRDefault="00343CBD" w:rsidP="00A51834">
      <w:pPr>
        <w:jc w:val="both"/>
        <w:rPr>
          <w:rFonts w:ascii="GHEA Grapalat" w:hAnsi="GHEA Grapalat"/>
        </w:rPr>
      </w:pPr>
      <w:r>
        <w:rPr>
          <w:rStyle w:val="ezkurwreuab5ozgtqnkl"/>
        </w:rPr>
        <w:t>срочно</w:t>
      </w:r>
      <w:r w:rsidRPr="00343CBD">
        <w:rPr>
          <w:rStyle w:val="ezkurwreuab5ozgtqnkl"/>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A518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51834">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51834">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51834">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51834">
      <w:pPr>
        <w:jc w:val="both"/>
        <w:rPr>
          <w:rFonts w:ascii="GHEA Grapalat" w:hAnsi="GHEA Grapalat"/>
        </w:rPr>
      </w:pPr>
    </w:p>
    <w:p w:rsidR="000612B9" w:rsidRDefault="004F0CAA" w:rsidP="00A51834">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51834">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51834">
      <w:pPr>
        <w:jc w:val="both"/>
        <w:rPr>
          <w:rFonts w:ascii="GHEA Grapalat" w:hAnsi="GHEA Grapalat"/>
        </w:rPr>
      </w:pPr>
    </w:p>
    <w:p w:rsidR="00374F4A" w:rsidRPr="00B443ED" w:rsidRDefault="00374F4A" w:rsidP="00A518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A51834">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51834">
      <w:pPr>
        <w:jc w:val="both"/>
        <w:rPr>
          <w:rFonts w:ascii="GHEA Grapalat" w:hAnsi="GHEA Grapalat"/>
        </w:rPr>
      </w:pPr>
    </w:p>
    <w:p w:rsidR="00374F4A" w:rsidRPr="008E7F24" w:rsidRDefault="00B138F3" w:rsidP="00A51834">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A51834">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A51834">
      <w:pPr>
        <w:jc w:val="both"/>
        <w:rPr>
          <w:rFonts w:ascii="GHEA Grapalat" w:hAnsi="GHEA Grapalat"/>
        </w:rPr>
      </w:pPr>
    </w:p>
    <w:p w:rsidR="009E1181" w:rsidRDefault="00F96993" w:rsidP="00A518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A51834">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51834">
      <w:pPr>
        <w:jc w:val="both"/>
        <w:rPr>
          <w:rFonts w:ascii="GHEA Grapalat" w:hAnsi="GHEA Grapalat"/>
          <w:sz w:val="18"/>
          <w:szCs w:val="18"/>
        </w:rPr>
      </w:pPr>
    </w:p>
    <w:p w:rsidR="00B16483" w:rsidRPr="00B16483" w:rsidRDefault="00B16483" w:rsidP="00A518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A51834">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51834">
      <w:pPr>
        <w:tabs>
          <w:tab w:val="left" w:pos="7371"/>
        </w:tabs>
        <w:ind w:left="3544" w:firstLine="3"/>
        <w:jc w:val="both"/>
        <w:rPr>
          <w:rFonts w:ascii="GHEA Grapalat" w:hAnsi="GHEA Grapalat"/>
          <w:sz w:val="16"/>
        </w:rPr>
      </w:pPr>
    </w:p>
    <w:p w:rsidR="006B3E56" w:rsidRDefault="006B3E56" w:rsidP="00A518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A51834">
      <w:pPr>
        <w:widowControl w:val="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A51834">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A51834">
      <w:pPr>
        <w:widowControl w:val="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A51834">
      <w:pPr>
        <w:rPr>
          <w:ins w:id="11" w:author="Vardan" w:date="2022-10-29T19:53:00Z"/>
          <w:rFonts w:ascii="GHEA Grapalat" w:hAnsi="GHEA Grapalat"/>
          <w:i/>
          <w:sz w:val="16"/>
          <w:highlight w:val="cyan"/>
          <w:vertAlign w:val="superscript"/>
          <w:lang w:val="es-ES"/>
        </w:rPr>
      </w:pPr>
    </w:p>
    <w:p w:rsidR="00C65D59" w:rsidRPr="00800B26" w:rsidRDefault="00C65D59" w:rsidP="00A51834">
      <w:pPr>
        <w:pStyle w:val="a3"/>
        <w:widowControl w:val="0"/>
        <w:spacing w:line="240" w:lineRule="auto"/>
        <w:jc w:val="center"/>
        <w:rPr>
          <w:rFonts w:ascii="GHEA Grapalat" w:hAnsi="GHEA Grapalat" w:cs="Sylfaen"/>
          <w:lang w:val="hy-AM"/>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B290D">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A283D" w:rsidRPr="00B736F0">
        <w:rPr>
          <w:rFonts w:ascii="GHEA Grapalat" w:hAnsi="GHEA Grapalat"/>
          <w:i w:val="0"/>
          <w:sz w:val="22"/>
          <w:szCs w:val="22"/>
          <w:lang w:val="en-US"/>
        </w:rPr>
        <w:t>VDZM</w:t>
      </w:r>
      <w:r w:rsidR="00AA283D" w:rsidRPr="00B736F0">
        <w:rPr>
          <w:rFonts w:ascii="GHEA Grapalat" w:hAnsi="GHEA Grapalat"/>
          <w:i w:val="0"/>
          <w:sz w:val="22"/>
          <w:szCs w:val="22"/>
        </w:rPr>
        <w:t>-</w:t>
      </w:r>
      <w:r w:rsidR="00AA283D" w:rsidRPr="00B736F0">
        <w:rPr>
          <w:rFonts w:ascii="GHEA Grapalat" w:hAnsi="GHEA Grapalat"/>
          <w:i w:val="0"/>
          <w:sz w:val="22"/>
          <w:szCs w:val="22"/>
          <w:lang w:val="en-US"/>
        </w:rPr>
        <w:t>EH</w:t>
      </w:r>
      <w:r w:rsidR="00AA283D" w:rsidRPr="00B736F0">
        <w:rPr>
          <w:rFonts w:ascii="GHEA Grapalat" w:hAnsi="GHEA Grapalat"/>
          <w:i w:val="0"/>
          <w:sz w:val="22"/>
          <w:szCs w:val="22"/>
        </w:rPr>
        <w:t>-</w:t>
      </w:r>
      <w:r w:rsidR="00AA283D">
        <w:rPr>
          <w:rFonts w:ascii="GHEA Grapalat" w:hAnsi="GHEA Grapalat"/>
          <w:i w:val="0"/>
          <w:sz w:val="22"/>
          <w:szCs w:val="22"/>
          <w:lang w:val="en-US"/>
        </w:rPr>
        <w:t>GH</w:t>
      </w:r>
      <w:r w:rsidR="00AA283D" w:rsidRPr="00B736F0">
        <w:rPr>
          <w:rFonts w:ascii="GHEA Grapalat" w:hAnsi="GHEA Grapalat"/>
          <w:sz w:val="22"/>
          <w:szCs w:val="22"/>
          <w:lang w:val="en-US"/>
        </w:rPr>
        <w:t>CDZB</w:t>
      </w:r>
      <w:r w:rsidR="00AA283D">
        <w:rPr>
          <w:rFonts w:ascii="GHEA Grapalat" w:hAnsi="GHEA Grapalat"/>
          <w:i w:val="0"/>
          <w:sz w:val="22"/>
          <w:szCs w:val="22"/>
        </w:rPr>
        <w:t>-26</w:t>
      </w:r>
      <w:r w:rsidR="00AA283D" w:rsidRPr="00B736F0">
        <w:rPr>
          <w:rFonts w:ascii="GHEA Grapalat" w:hAnsi="GHEA Grapalat"/>
          <w:i w:val="0"/>
          <w:sz w:val="22"/>
          <w:szCs w:val="22"/>
        </w:rPr>
        <w:t>/</w:t>
      </w:r>
      <w:r w:rsidR="00AA283D">
        <w:rPr>
          <w:rFonts w:ascii="GHEA Grapalat" w:hAnsi="GHEA Grapalat"/>
          <w:sz w:val="22"/>
          <w:szCs w:val="22"/>
          <w:lang w:val="en-US"/>
        </w:rPr>
        <w:t>S</w:t>
      </w:r>
      <w:r w:rsidR="00AA283D">
        <w:rPr>
          <w:rFonts w:ascii="GHEA Grapalat" w:hAnsi="GHEA Grapalat"/>
          <w:sz w:val="22"/>
          <w:szCs w:val="22"/>
        </w:rPr>
        <w:t>M</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A51834">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51834">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7943D0">
      <w:pPr>
        <w:pStyle w:val="a3"/>
        <w:widowControl w:val="0"/>
        <w:spacing w:line="240" w:lineRule="auto"/>
        <w:jc w:val="center"/>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A283D" w:rsidRPr="00B736F0">
        <w:rPr>
          <w:rFonts w:ascii="GHEA Grapalat" w:hAnsi="GHEA Grapalat"/>
          <w:i w:val="0"/>
          <w:sz w:val="22"/>
          <w:szCs w:val="22"/>
          <w:lang w:val="en-US"/>
        </w:rPr>
        <w:t>VDZM</w:t>
      </w:r>
      <w:r w:rsidR="00AA283D" w:rsidRPr="00B736F0">
        <w:rPr>
          <w:rFonts w:ascii="GHEA Grapalat" w:hAnsi="GHEA Grapalat"/>
          <w:i w:val="0"/>
          <w:sz w:val="22"/>
          <w:szCs w:val="22"/>
        </w:rPr>
        <w:t>-</w:t>
      </w:r>
      <w:r w:rsidR="00AA283D" w:rsidRPr="00B736F0">
        <w:rPr>
          <w:rFonts w:ascii="GHEA Grapalat" w:hAnsi="GHEA Grapalat"/>
          <w:i w:val="0"/>
          <w:sz w:val="22"/>
          <w:szCs w:val="22"/>
          <w:lang w:val="en-US"/>
        </w:rPr>
        <w:t>EH</w:t>
      </w:r>
      <w:r w:rsidR="00AA283D" w:rsidRPr="00B736F0">
        <w:rPr>
          <w:rFonts w:ascii="GHEA Grapalat" w:hAnsi="GHEA Grapalat"/>
          <w:i w:val="0"/>
          <w:sz w:val="22"/>
          <w:szCs w:val="22"/>
        </w:rPr>
        <w:t>-</w:t>
      </w:r>
      <w:r w:rsidR="00AA283D">
        <w:rPr>
          <w:rFonts w:ascii="GHEA Grapalat" w:hAnsi="GHEA Grapalat"/>
          <w:i w:val="0"/>
          <w:sz w:val="22"/>
          <w:szCs w:val="22"/>
          <w:lang w:val="en-US"/>
        </w:rPr>
        <w:t>GH</w:t>
      </w:r>
      <w:r w:rsidR="00AA283D" w:rsidRPr="00B736F0">
        <w:rPr>
          <w:rFonts w:ascii="GHEA Grapalat" w:hAnsi="GHEA Grapalat"/>
          <w:sz w:val="22"/>
          <w:szCs w:val="22"/>
          <w:lang w:val="en-US"/>
        </w:rPr>
        <w:t>CDZB</w:t>
      </w:r>
      <w:r w:rsidR="00AA283D">
        <w:rPr>
          <w:rFonts w:ascii="GHEA Grapalat" w:hAnsi="GHEA Grapalat"/>
          <w:i w:val="0"/>
          <w:sz w:val="22"/>
          <w:szCs w:val="22"/>
        </w:rPr>
        <w:t>-26</w:t>
      </w:r>
      <w:r w:rsidR="00AA283D" w:rsidRPr="00B736F0">
        <w:rPr>
          <w:rFonts w:ascii="GHEA Grapalat" w:hAnsi="GHEA Grapalat"/>
          <w:i w:val="0"/>
          <w:sz w:val="22"/>
          <w:szCs w:val="22"/>
        </w:rPr>
        <w:t>/</w:t>
      </w:r>
      <w:r w:rsidR="00AA283D">
        <w:rPr>
          <w:rFonts w:ascii="GHEA Grapalat" w:hAnsi="GHEA Grapalat"/>
          <w:sz w:val="22"/>
          <w:szCs w:val="22"/>
          <w:lang w:val="en-US"/>
        </w:rPr>
        <w:t>S</w:t>
      </w:r>
      <w:r w:rsidR="00AA283D">
        <w:rPr>
          <w:rFonts w:ascii="GHEA Grapalat" w:hAnsi="GHEA Grapalat"/>
          <w:sz w:val="22"/>
          <w:szCs w:val="22"/>
        </w:rPr>
        <w:t>M</w:t>
      </w:r>
      <w:r w:rsidR="00AA283D" w:rsidRPr="00AC309E">
        <w:rPr>
          <w:rFonts w:ascii="GHEA Grapalat" w:hAnsi="GHEA Grapalat"/>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51834">
      <w:pPr>
        <w:pStyle w:val="aff3"/>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43CBD">
        <w:rPr>
          <w:rStyle w:val="ezkurwreuab5ozgtqnkl"/>
        </w:rPr>
        <w:t>срочно</w:t>
      </w:r>
      <w:r w:rsidR="00343CBD" w:rsidRPr="00343CBD">
        <w:rPr>
          <w:rStyle w:val="ezkurwreuab5ozgtqnkl"/>
        </w:rPr>
        <w:t xml:space="preserve"> </w:t>
      </w:r>
      <w:r w:rsidR="00EB290D">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A51834">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518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51834">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518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51834">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51834">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A51834">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A51834">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A51834">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A51834">
      <w:pPr>
        <w:jc w:val="both"/>
        <w:rPr>
          <w:rFonts w:ascii="GHEA Grapalat" w:hAnsi="GHEA Grapalat"/>
        </w:rPr>
      </w:pPr>
    </w:p>
    <w:p w:rsidR="006B3E56" w:rsidRDefault="00990559" w:rsidP="00A51834">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E333E5" w:rsidRPr="000858EB" w:rsidRDefault="00E333E5" w:rsidP="00A51834">
      <w:pPr>
        <w:ind w:firstLine="708"/>
        <w:jc w:val="both"/>
        <w:rPr>
          <w:rFonts w:ascii="GHEA Grapalat" w:hAnsi="GHEA Grapalat"/>
        </w:rPr>
      </w:pPr>
    </w:p>
    <w:p w:rsidR="00F855BB" w:rsidRDefault="00F855BB" w:rsidP="00A51834">
      <w:pPr>
        <w:tabs>
          <w:tab w:val="left" w:pos="7371"/>
        </w:tabs>
        <w:ind w:left="3544" w:firstLine="3"/>
        <w:jc w:val="both"/>
        <w:rPr>
          <w:rFonts w:ascii="GHEA Grapalat" w:hAnsi="GHEA Grapalat"/>
          <w:sz w:val="16"/>
          <w:lang w:val="hy-AM"/>
        </w:rPr>
      </w:pPr>
    </w:p>
    <w:p w:rsidR="00F855BB" w:rsidRPr="000811C1" w:rsidRDefault="00F855BB" w:rsidP="00A51834">
      <w:pPr>
        <w:tabs>
          <w:tab w:val="left" w:pos="7371"/>
        </w:tabs>
        <w:ind w:left="3544" w:firstLine="3"/>
        <w:jc w:val="both"/>
        <w:rPr>
          <w:rFonts w:ascii="GHEA Grapalat" w:hAnsi="GHEA Grapalat"/>
          <w:sz w:val="16"/>
          <w:lang w:val="hy-AM"/>
        </w:rPr>
      </w:pPr>
    </w:p>
    <w:p w:rsidR="006B3E56" w:rsidRPr="00D3436F" w:rsidRDefault="006B3E56" w:rsidP="00A51834">
      <w:pPr>
        <w:tabs>
          <w:tab w:val="left" w:pos="7371"/>
        </w:tabs>
        <w:ind w:left="3544" w:firstLine="3"/>
        <w:jc w:val="both"/>
        <w:rPr>
          <w:rFonts w:ascii="GHEA Grapalat" w:hAnsi="GHEA Grapalat"/>
          <w:sz w:val="16"/>
        </w:rPr>
      </w:pPr>
    </w:p>
    <w:p w:rsidR="006B3E56" w:rsidRPr="00770B03" w:rsidRDefault="006B3E56" w:rsidP="00A51834">
      <w:pPr>
        <w:tabs>
          <w:tab w:val="left" w:pos="7371"/>
        </w:tabs>
        <w:ind w:left="3544" w:firstLine="3"/>
        <w:jc w:val="both"/>
        <w:rPr>
          <w:rFonts w:ascii="GHEA Grapalat" w:hAnsi="GHEA Grapalat"/>
          <w:sz w:val="16"/>
        </w:rPr>
      </w:pPr>
    </w:p>
    <w:p w:rsidR="00374F4A" w:rsidRPr="000C1746" w:rsidRDefault="00374F4A" w:rsidP="00A5183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518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A51834">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51834">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51834">
      <w:pPr>
        <w:rPr>
          <w:rFonts w:ascii="GHEA Grapalat" w:hAnsi="GHEA Grapalat"/>
          <w:b/>
        </w:rPr>
      </w:pPr>
      <w:r>
        <w:rPr>
          <w:rFonts w:ascii="GHEA Grapalat" w:hAnsi="GHEA Grapalat"/>
          <w:b/>
        </w:rPr>
        <w:br w:type="page"/>
      </w:r>
    </w:p>
    <w:p w:rsidR="00D043C1" w:rsidRDefault="00D043C1" w:rsidP="00A51834">
      <w:pPr>
        <w:rPr>
          <w:rFonts w:ascii="GHEA Grapalat" w:hAnsi="GHEA Grapalat"/>
        </w:rPr>
      </w:pPr>
    </w:p>
    <w:p w:rsidR="00F33976" w:rsidRDefault="00F33976" w:rsidP="00A51834">
      <w:pPr>
        <w:jc w:val="right"/>
        <w:rPr>
          <w:rFonts w:ascii="GHEA Grapalat" w:hAnsi="GHEA Grapalat"/>
          <w:b/>
        </w:rPr>
      </w:pPr>
      <w:r>
        <w:rPr>
          <w:rFonts w:ascii="GHEA Grapalat" w:hAnsi="GHEA Grapalat"/>
          <w:b/>
        </w:rPr>
        <w:t xml:space="preserve">Приложение 1.3** </w:t>
      </w:r>
    </w:p>
    <w:p w:rsidR="00F33976" w:rsidRPr="00FA6464" w:rsidRDefault="00F33976" w:rsidP="00A51834">
      <w:pPr>
        <w:jc w:val="right"/>
        <w:rPr>
          <w:rFonts w:ascii="GHEA Grapalat" w:hAnsi="GHEA Grapalat"/>
          <w:b/>
        </w:rPr>
      </w:pPr>
      <w:r w:rsidRPr="001439BD">
        <w:rPr>
          <w:rFonts w:ascii="GHEA Grapalat" w:hAnsi="GHEA Grapalat"/>
          <w:b/>
        </w:rPr>
        <w:t xml:space="preserve">к Приглашению на </w:t>
      </w:r>
      <w:r w:rsidR="00EB290D">
        <w:rPr>
          <w:rFonts w:ascii="GHEA Grapalat" w:hAnsi="GHEA Grapalat"/>
          <w:b/>
        </w:rPr>
        <w:t>открытый конкурс</w:t>
      </w:r>
    </w:p>
    <w:p w:rsidR="00F33976" w:rsidRPr="00E97048" w:rsidRDefault="00F33976" w:rsidP="007943D0">
      <w:pPr>
        <w:pStyle w:val="a3"/>
        <w:widowControl w:val="0"/>
        <w:spacing w:line="240" w:lineRule="auto"/>
        <w:jc w:val="right"/>
        <w:rPr>
          <w:rFonts w:ascii="GHEA Grapalat" w:hAnsi="GHEA Grapalat"/>
          <w:b/>
          <w:i w:val="0"/>
          <w:sz w:val="24"/>
          <w:szCs w:val="24"/>
        </w:rPr>
      </w:pPr>
      <w:r w:rsidRPr="009044F1">
        <w:rPr>
          <w:rFonts w:ascii="GHEA Grapalat" w:hAnsi="GHEA Grapalat"/>
          <w:b/>
          <w:sz w:val="24"/>
          <w:szCs w:val="24"/>
        </w:rPr>
        <w:t xml:space="preserve">под кодом </w:t>
      </w:r>
      <w:r w:rsidR="00AA283D" w:rsidRPr="00B736F0">
        <w:rPr>
          <w:rFonts w:ascii="GHEA Grapalat" w:hAnsi="GHEA Grapalat"/>
          <w:i w:val="0"/>
          <w:sz w:val="22"/>
          <w:szCs w:val="22"/>
          <w:lang w:val="en-US"/>
        </w:rPr>
        <w:t>VDZM</w:t>
      </w:r>
      <w:r w:rsidR="00AA283D" w:rsidRPr="00B736F0">
        <w:rPr>
          <w:rFonts w:ascii="GHEA Grapalat" w:hAnsi="GHEA Grapalat"/>
          <w:i w:val="0"/>
          <w:sz w:val="22"/>
          <w:szCs w:val="22"/>
        </w:rPr>
        <w:t>-</w:t>
      </w:r>
      <w:r w:rsidR="00AA283D" w:rsidRPr="00B736F0">
        <w:rPr>
          <w:rFonts w:ascii="GHEA Grapalat" w:hAnsi="GHEA Grapalat"/>
          <w:i w:val="0"/>
          <w:sz w:val="22"/>
          <w:szCs w:val="22"/>
          <w:lang w:val="en-US"/>
        </w:rPr>
        <w:t>EH</w:t>
      </w:r>
      <w:r w:rsidR="00AA283D" w:rsidRPr="00B736F0">
        <w:rPr>
          <w:rFonts w:ascii="GHEA Grapalat" w:hAnsi="GHEA Grapalat"/>
          <w:i w:val="0"/>
          <w:sz w:val="22"/>
          <w:szCs w:val="22"/>
        </w:rPr>
        <w:t>-</w:t>
      </w:r>
      <w:r w:rsidR="00AA283D">
        <w:rPr>
          <w:rFonts w:ascii="GHEA Grapalat" w:hAnsi="GHEA Grapalat"/>
          <w:i w:val="0"/>
          <w:sz w:val="22"/>
          <w:szCs w:val="22"/>
          <w:lang w:val="en-US"/>
        </w:rPr>
        <w:t>GH</w:t>
      </w:r>
      <w:r w:rsidR="00AA283D" w:rsidRPr="00B736F0">
        <w:rPr>
          <w:rFonts w:ascii="GHEA Grapalat" w:hAnsi="GHEA Grapalat"/>
          <w:sz w:val="22"/>
          <w:szCs w:val="22"/>
          <w:lang w:val="en-US"/>
        </w:rPr>
        <w:t>CDZB</w:t>
      </w:r>
      <w:r w:rsidR="00AA283D">
        <w:rPr>
          <w:rFonts w:ascii="GHEA Grapalat" w:hAnsi="GHEA Grapalat"/>
          <w:i w:val="0"/>
          <w:sz w:val="22"/>
          <w:szCs w:val="22"/>
        </w:rPr>
        <w:t>-26</w:t>
      </w:r>
      <w:r w:rsidR="00AA283D" w:rsidRPr="00B736F0">
        <w:rPr>
          <w:rFonts w:ascii="GHEA Grapalat" w:hAnsi="GHEA Grapalat"/>
          <w:i w:val="0"/>
          <w:sz w:val="22"/>
          <w:szCs w:val="22"/>
        </w:rPr>
        <w:t>/</w:t>
      </w:r>
      <w:r w:rsidR="00AA283D">
        <w:rPr>
          <w:rFonts w:ascii="GHEA Grapalat" w:hAnsi="GHEA Grapalat"/>
          <w:sz w:val="22"/>
          <w:szCs w:val="22"/>
          <w:lang w:val="en-US"/>
        </w:rPr>
        <w:t>S</w:t>
      </w:r>
      <w:r w:rsidR="00AA283D">
        <w:rPr>
          <w:rFonts w:ascii="GHEA Grapalat" w:hAnsi="GHEA Grapalat"/>
          <w:sz w:val="22"/>
          <w:szCs w:val="22"/>
        </w:rPr>
        <w:t>M</w:t>
      </w:r>
    </w:p>
    <w:p w:rsidR="00092E73" w:rsidRDefault="00092E73" w:rsidP="00A51834">
      <w:pPr>
        <w:ind w:left="360" w:hanging="360"/>
        <w:jc w:val="center"/>
        <w:rPr>
          <w:rFonts w:ascii="GHEA Grapalat" w:hAnsi="GHEA Grapalat"/>
          <w:b/>
        </w:rPr>
      </w:pPr>
      <w:r>
        <w:rPr>
          <w:rFonts w:ascii="GHEA Grapalat" w:hAnsi="GHEA Grapalat"/>
          <w:b/>
        </w:rPr>
        <w:t>ФОРМА</w:t>
      </w:r>
    </w:p>
    <w:p w:rsidR="00092E73" w:rsidRPr="00C76978" w:rsidRDefault="00092E73" w:rsidP="00A51834">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A51834">
      <w:pPr>
        <w:ind w:left="360" w:hanging="360"/>
        <w:jc w:val="center"/>
        <w:rPr>
          <w:rFonts w:ascii="GHEA Grapalat" w:eastAsia="GHEA Grapalat" w:hAnsi="GHEA Grapalat" w:cs="GHEA Grapalat"/>
          <w:b/>
        </w:rPr>
      </w:pPr>
    </w:p>
    <w:p w:rsidR="00092E73" w:rsidRPr="00FD1EE4" w:rsidRDefault="00092E73" w:rsidP="00A51834">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A51834">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FD1EE4" w:rsidTr="007D52DB">
        <w:tc>
          <w:tcPr>
            <w:tcW w:w="2836"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A51834">
            <w:pPr>
              <w:spacing w:before="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A51834">
            <w:pPr>
              <w:spacing w:before="240"/>
              <w:ind w:left="993" w:hanging="851"/>
              <w:rPr>
                <w:rFonts w:ascii="GHEA Grapalat" w:eastAsia="GHEA Grapalat" w:hAnsi="GHEA Grapalat" w:cs="GHEA Grapalat"/>
              </w:rPr>
            </w:pPr>
          </w:p>
        </w:tc>
      </w:tr>
    </w:tbl>
    <w:p w:rsidR="00092E73" w:rsidRPr="00FD1EE4" w:rsidRDefault="00092E73" w:rsidP="00A51834">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bl>
    <w:p w:rsidR="00092E73" w:rsidRPr="00FD1EE4" w:rsidRDefault="00092E73" w:rsidP="00A51834">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bl>
    <w:p w:rsidR="00092E73" w:rsidRPr="00FD1EE4" w:rsidRDefault="00092E73" w:rsidP="00A51834">
      <w:pPr>
        <w:rPr>
          <w:rFonts w:ascii="GHEA Grapalat" w:eastAsia="GHEA Grapalat" w:hAnsi="GHEA Grapalat" w:cs="GHEA Grapalat"/>
        </w:rPr>
      </w:pPr>
    </w:p>
    <w:p w:rsidR="00092E73" w:rsidRPr="009A52BE" w:rsidRDefault="00092E73" w:rsidP="00A51834">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A51834">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bl>
    <w:p w:rsidR="00092E73" w:rsidRPr="00FD1EE4" w:rsidRDefault="00092E73" w:rsidP="00A51834">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bl>
    <w:p w:rsidR="00092E73" w:rsidRPr="00574FF7" w:rsidRDefault="00092E73" w:rsidP="00A51834">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181660743"/>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534419621"/>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A51834">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A51834">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13673062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89596834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A51834">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B047A2"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32679431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117961723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A51834">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A51834">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A51834">
            <w:pPr>
              <w:spacing w:before="240"/>
              <w:rPr>
                <w:rFonts w:ascii="GHEA Grapalat" w:eastAsia="GHEA Grapalat" w:hAnsi="GHEA Grapalat" w:cs="GHEA Grapalat"/>
              </w:rPr>
            </w:pPr>
          </w:p>
        </w:tc>
      </w:tr>
    </w:tbl>
    <w:p w:rsidR="00092E73" w:rsidRPr="00FD1EE4" w:rsidRDefault="00092E73" w:rsidP="00A51834">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92E73" w:rsidRPr="00FD1EE4" w:rsidTr="00343CBD">
        <w:tc>
          <w:tcPr>
            <w:tcW w:w="297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343CBD">
        <w:tc>
          <w:tcPr>
            <w:tcW w:w="297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343CBD">
        <w:tc>
          <w:tcPr>
            <w:tcW w:w="297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343CBD">
        <w:tc>
          <w:tcPr>
            <w:tcW w:w="297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343CBD">
        <w:tc>
          <w:tcPr>
            <w:tcW w:w="297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092E73" w:rsidRPr="00FD1EE4" w:rsidRDefault="00092E73" w:rsidP="00A51834">
            <w:pPr>
              <w:spacing w:before="240"/>
              <w:rPr>
                <w:rFonts w:ascii="GHEA Grapalat" w:eastAsia="GHEA Grapalat" w:hAnsi="GHEA Grapalat" w:cs="GHEA Grapalat"/>
              </w:rPr>
            </w:pPr>
          </w:p>
        </w:tc>
      </w:tr>
    </w:tbl>
    <w:p w:rsidR="00092E73" w:rsidRPr="00FD1EE4" w:rsidRDefault="00092E73" w:rsidP="00A51834">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FD1EE4" w:rsidTr="007D52DB">
        <w:tc>
          <w:tcPr>
            <w:tcW w:w="2943"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A51834">
            <w:pPr>
              <w:spacing w:before="240"/>
              <w:rPr>
                <w:rFonts w:ascii="GHEA Grapalat" w:eastAsia="GHEA Grapalat" w:hAnsi="GHEA Grapalat" w:cs="GHEA Grapalat"/>
              </w:rPr>
            </w:pPr>
          </w:p>
        </w:tc>
      </w:tr>
    </w:tbl>
    <w:p w:rsidR="00092E73" w:rsidRPr="00FD1EE4" w:rsidRDefault="00092E73" w:rsidP="00A51834">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A51834">
            <w:pPr>
              <w:spacing w:before="240"/>
              <w:rPr>
                <w:rFonts w:ascii="GHEA Grapalat" w:eastAsia="GHEA Grapalat" w:hAnsi="GHEA Grapalat" w:cs="GHEA Grapalat"/>
              </w:rPr>
            </w:pPr>
          </w:p>
        </w:tc>
      </w:tr>
    </w:tbl>
    <w:p w:rsidR="00092E73" w:rsidRPr="008C665F" w:rsidRDefault="00092E73" w:rsidP="00A51834">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09024D" w:rsidP="00A51834">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86868199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1440572912"/>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17049120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9024D" w:rsidP="00A51834">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A51834">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09024D" w:rsidP="00A51834">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37019415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135838691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1350172285"/>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172258921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158375389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104266716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A51834">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1769041764"/>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9024D" w:rsidP="00A51834">
            <w:pPr>
              <w:rPr>
                <w:rFonts w:ascii="GHEA Grapalat" w:eastAsia="GHEA Grapalat" w:hAnsi="GHEA Grapalat" w:cs="GHEA Grapalat"/>
              </w:rPr>
            </w:pPr>
            <w:sdt>
              <w:sdtPr>
                <w:rPr>
                  <w:rFonts w:ascii="GHEA Grapalat" w:eastAsia="GHEA Grapalat" w:hAnsi="GHEA Grapalat" w:cs="GHEA Grapalat"/>
                </w:rPr>
                <w:id w:val="45428789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44758743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9024D" w:rsidP="00A51834">
            <w:pPr>
              <w:spacing w:before="240"/>
              <w:rPr>
                <w:rFonts w:ascii="GHEA Grapalat" w:eastAsia="GHEA Grapalat" w:hAnsi="GHEA Grapalat" w:cs="GHEA Grapalat"/>
              </w:rPr>
            </w:pPr>
            <w:sdt>
              <w:sdtPr>
                <w:rPr>
                  <w:rFonts w:ascii="GHEA Grapalat" w:eastAsia="GHEA Grapalat" w:hAnsi="GHEA Grapalat" w:cs="GHEA Grapalat"/>
                </w:rPr>
                <w:id w:val="-123639248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A51834">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bl>
    <w:p w:rsidR="00092E73" w:rsidRPr="00FD1EE4" w:rsidRDefault="00092E73" w:rsidP="00A51834">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A51834">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bl>
    <w:p w:rsidR="00092E73" w:rsidRPr="00FD1EE4" w:rsidRDefault="00092E73" w:rsidP="00A51834">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A51834">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A51834">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A51834">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A51834">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A51834">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A51834">
            <w:pPr>
              <w:spacing w:before="240"/>
              <w:rPr>
                <w:rFonts w:ascii="GHEA Grapalat" w:eastAsia="GHEA Grapalat" w:hAnsi="GHEA Grapalat" w:cs="GHEA Grapalat"/>
              </w:rPr>
            </w:pPr>
          </w:p>
        </w:tc>
      </w:tr>
    </w:tbl>
    <w:p w:rsidR="00092E73" w:rsidRDefault="00092E73" w:rsidP="00A51834">
      <w:pPr>
        <w:numPr>
          <w:ilvl w:val="1"/>
          <w:numId w:val="1"/>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A5183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A51834">
            <w:pPr>
              <w:spacing w:before="240"/>
              <w:rPr>
                <w:rFonts w:ascii="GHEA Grapalat" w:eastAsia="GHEA Grapalat" w:hAnsi="GHEA Grapalat" w:cs="GHEA Grapalat"/>
              </w:rPr>
            </w:pPr>
          </w:p>
        </w:tc>
      </w:tr>
    </w:tbl>
    <w:p w:rsidR="00092E73" w:rsidRPr="005A6587" w:rsidRDefault="00092E73" w:rsidP="00A5183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tblPr>
      <w:tblGrid>
        <w:gridCol w:w="9016"/>
      </w:tblGrid>
      <w:tr w:rsidR="00092E73" w:rsidRPr="00FD1EE4" w:rsidTr="007D52DB">
        <w:tc>
          <w:tcPr>
            <w:tcW w:w="9016" w:type="dxa"/>
            <w:shd w:val="clear" w:color="auto" w:fill="DBE5F1" w:themeFill="accent1" w:themeFillTint="33"/>
          </w:tcPr>
          <w:p w:rsidR="00092E73" w:rsidRPr="00FD1EE4" w:rsidRDefault="00092E73" w:rsidP="00A51834">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A51834">
            <w:pPr>
              <w:rPr>
                <w:rFonts w:ascii="GHEA Grapalat" w:eastAsia="GHEA Grapalat" w:hAnsi="GHEA Grapalat" w:cs="GHEA Grapalat"/>
                <w:b/>
                <w:color w:val="000000"/>
              </w:rPr>
            </w:pPr>
          </w:p>
        </w:tc>
      </w:tr>
    </w:tbl>
    <w:p w:rsidR="00092E73" w:rsidRPr="00FD1EE4" w:rsidRDefault="00092E73" w:rsidP="00A51834">
      <w:pPr>
        <w:pBdr>
          <w:top w:val="nil"/>
          <w:left w:val="nil"/>
          <w:bottom w:val="nil"/>
          <w:right w:val="nil"/>
          <w:between w:val="nil"/>
        </w:pBdr>
        <w:rPr>
          <w:rFonts w:ascii="GHEA Grapalat" w:eastAsia="GHEA Grapalat" w:hAnsi="GHEA Grapalat" w:cs="GHEA Grapalat"/>
          <w:b/>
          <w:color w:val="000000"/>
        </w:rPr>
      </w:pPr>
    </w:p>
    <w:p w:rsidR="00092E73" w:rsidRDefault="00092E73" w:rsidP="00A51834">
      <w:pPr>
        <w:rPr>
          <w:rFonts w:ascii="GHEA Grapalat" w:hAnsi="GHEA Grapalat"/>
          <w:b/>
        </w:rPr>
      </w:pPr>
    </w:p>
    <w:p w:rsidR="00092E73" w:rsidRDefault="00092E73" w:rsidP="00A51834">
      <w:pPr>
        <w:rPr>
          <w:rFonts w:ascii="GHEA Grapalat" w:hAnsi="GHEA Grapalat"/>
          <w:b/>
        </w:rPr>
      </w:pPr>
      <w:r>
        <w:rPr>
          <w:rFonts w:ascii="GHEA Grapalat" w:hAnsi="GHEA Grapalat"/>
          <w:b/>
        </w:rPr>
        <w:br w:type="page"/>
      </w:r>
    </w:p>
    <w:p w:rsidR="00092E73" w:rsidRDefault="00092E73" w:rsidP="00A51834">
      <w:pPr>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A51834">
      <w:pPr>
        <w:jc w:val="center"/>
        <w:rPr>
          <w:rFonts w:ascii="GHEA Grapalat" w:hAnsi="GHEA Grapalat"/>
          <w:b/>
          <w:sz w:val="28"/>
          <w:szCs w:val="28"/>
          <w:lang w:val="hy-AM"/>
        </w:rPr>
      </w:pPr>
    </w:p>
    <w:p w:rsidR="00092E73" w:rsidRPr="00092E73" w:rsidRDefault="00092E73" w:rsidP="00A51834">
      <w:pPr>
        <w:pStyle w:val="aff3"/>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A51834">
      <w:pPr>
        <w:pStyle w:val="aff3"/>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A51834">
      <w:pPr>
        <w:pStyle w:val="aff3"/>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A51834">
      <w:pPr>
        <w:pStyle w:val="aff3"/>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A51834">
      <w:pPr>
        <w:pStyle w:val="aff3"/>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A51834">
      <w:pPr>
        <w:pStyle w:val="aff3"/>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A51834">
      <w:pPr>
        <w:pStyle w:val="aff3"/>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A51834">
      <w:pPr>
        <w:pStyle w:val="aff3"/>
        <w:numPr>
          <w:ilvl w:val="0"/>
          <w:numId w:val="4"/>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A51834">
      <w:pPr>
        <w:pStyle w:val="aff3"/>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A51834">
      <w:pPr>
        <w:pStyle w:val="aff3"/>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A51834">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A51834">
      <w:pPr>
        <w:pStyle w:val="aff3"/>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A51834">
      <w:pPr>
        <w:pStyle w:val="aff3"/>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A51834">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A51834">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A51834">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A51834">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A51834">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A51834">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A51834">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A51834">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A51834">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A51834">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A51834">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A51834">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A51834">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A51834">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A51834">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A51834">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A51834">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A51834">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A51834">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A51834">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A51834">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A51834">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A51834">
      <w:pPr>
        <w:contextualSpacing/>
        <w:jc w:val="both"/>
        <w:rPr>
          <w:rFonts w:ascii="GHEA Grapalat" w:hAnsi="GHEA Grapalat"/>
          <w:sz w:val="28"/>
          <w:szCs w:val="28"/>
        </w:rPr>
      </w:pPr>
    </w:p>
    <w:p w:rsidR="00092E73" w:rsidRDefault="00092E73" w:rsidP="00A51834">
      <w:pPr>
        <w:contextualSpacing/>
        <w:jc w:val="both"/>
        <w:rPr>
          <w:rFonts w:ascii="GHEA Grapalat" w:hAnsi="GHEA Grapalat"/>
          <w:sz w:val="28"/>
          <w:szCs w:val="28"/>
        </w:rPr>
      </w:pPr>
    </w:p>
    <w:p w:rsidR="00092E73" w:rsidRPr="009E5671" w:rsidRDefault="00092E73" w:rsidP="00A51834">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A51834">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A51834">
      <w:pPr>
        <w:rPr>
          <w:rFonts w:ascii="GHEA Grapalat" w:hAnsi="GHEA Grapalat"/>
          <w:b/>
        </w:rPr>
      </w:pPr>
    </w:p>
    <w:p w:rsidR="00092E73" w:rsidRDefault="00092E73" w:rsidP="00A51834">
      <w:pPr>
        <w:rPr>
          <w:rFonts w:ascii="GHEA Grapalat" w:hAnsi="GHEA Grapalat"/>
          <w:b/>
        </w:rPr>
      </w:pPr>
      <w:r>
        <w:rPr>
          <w:rFonts w:ascii="GHEA Grapalat" w:hAnsi="GHEA Grapalat"/>
          <w:b/>
        </w:rPr>
        <w:br w:type="page"/>
      </w:r>
    </w:p>
    <w:p w:rsidR="00B2572B" w:rsidRPr="00DC619D" w:rsidRDefault="00B2572B" w:rsidP="00A51834">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7943D0">
      <w:pPr>
        <w:pStyle w:val="a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290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A283D" w:rsidRPr="00B736F0">
        <w:rPr>
          <w:rFonts w:ascii="GHEA Grapalat" w:hAnsi="GHEA Grapalat"/>
          <w:i w:val="0"/>
          <w:sz w:val="22"/>
          <w:szCs w:val="22"/>
          <w:lang w:val="en-US"/>
        </w:rPr>
        <w:t>VDZM</w:t>
      </w:r>
      <w:r w:rsidR="00AA283D" w:rsidRPr="00B736F0">
        <w:rPr>
          <w:rFonts w:ascii="GHEA Grapalat" w:hAnsi="GHEA Grapalat"/>
          <w:i w:val="0"/>
          <w:sz w:val="22"/>
          <w:szCs w:val="22"/>
        </w:rPr>
        <w:t>-</w:t>
      </w:r>
      <w:r w:rsidR="00AA283D" w:rsidRPr="00B736F0">
        <w:rPr>
          <w:rFonts w:ascii="GHEA Grapalat" w:hAnsi="GHEA Grapalat"/>
          <w:i w:val="0"/>
          <w:sz w:val="22"/>
          <w:szCs w:val="22"/>
          <w:lang w:val="en-US"/>
        </w:rPr>
        <w:t>EH</w:t>
      </w:r>
      <w:r w:rsidR="00AA283D" w:rsidRPr="00B736F0">
        <w:rPr>
          <w:rFonts w:ascii="GHEA Grapalat" w:hAnsi="GHEA Grapalat"/>
          <w:i w:val="0"/>
          <w:sz w:val="22"/>
          <w:szCs w:val="22"/>
        </w:rPr>
        <w:t>-</w:t>
      </w:r>
      <w:r w:rsidR="00AA283D">
        <w:rPr>
          <w:rFonts w:ascii="GHEA Grapalat" w:hAnsi="GHEA Grapalat"/>
          <w:i w:val="0"/>
          <w:sz w:val="22"/>
          <w:szCs w:val="22"/>
          <w:lang w:val="en-US"/>
        </w:rPr>
        <w:t>GH</w:t>
      </w:r>
      <w:r w:rsidR="00AA283D" w:rsidRPr="00B736F0">
        <w:rPr>
          <w:rFonts w:ascii="GHEA Grapalat" w:hAnsi="GHEA Grapalat"/>
          <w:sz w:val="22"/>
          <w:szCs w:val="22"/>
          <w:lang w:val="en-US"/>
        </w:rPr>
        <w:t>CDZB</w:t>
      </w:r>
      <w:r w:rsidR="00AA283D">
        <w:rPr>
          <w:rFonts w:ascii="GHEA Grapalat" w:hAnsi="GHEA Grapalat"/>
          <w:i w:val="0"/>
          <w:sz w:val="22"/>
          <w:szCs w:val="22"/>
        </w:rPr>
        <w:t>-26</w:t>
      </w:r>
      <w:r w:rsidR="00AA283D" w:rsidRPr="00B736F0">
        <w:rPr>
          <w:rFonts w:ascii="GHEA Grapalat" w:hAnsi="GHEA Grapalat"/>
          <w:i w:val="0"/>
          <w:sz w:val="22"/>
          <w:szCs w:val="22"/>
        </w:rPr>
        <w:t>/</w:t>
      </w:r>
      <w:r w:rsidR="00AA283D">
        <w:rPr>
          <w:rFonts w:ascii="GHEA Grapalat" w:hAnsi="GHEA Grapalat"/>
          <w:sz w:val="22"/>
          <w:szCs w:val="22"/>
          <w:lang w:val="en-US"/>
        </w:rPr>
        <w:t>S</w:t>
      </w:r>
      <w:r w:rsidR="00AA283D">
        <w:rPr>
          <w:rFonts w:ascii="GHEA Grapalat" w:hAnsi="GHEA Grapalat"/>
          <w:sz w:val="22"/>
          <w:szCs w:val="22"/>
        </w:rPr>
        <w:t>M</w:t>
      </w:r>
    </w:p>
    <w:p w:rsidR="00B2572B" w:rsidRPr="009044F1" w:rsidRDefault="00B2572B" w:rsidP="00A51834">
      <w:pPr>
        <w:widowControl w:val="0"/>
        <w:ind w:firstLine="567"/>
        <w:jc w:val="center"/>
        <w:rPr>
          <w:rFonts w:ascii="GHEA Grapalat" w:hAnsi="GHEA Grapalat"/>
        </w:rPr>
      </w:pPr>
    </w:p>
    <w:p w:rsidR="00B2572B" w:rsidRPr="009044F1" w:rsidRDefault="00B2572B" w:rsidP="00A51834">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51834">
      <w:pPr>
        <w:widowControl w:val="0"/>
        <w:ind w:firstLine="567"/>
        <w:jc w:val="center"/>
        <w:rPr>
          <w:rFonts w:ascii="GHEA Grapalat" w:hAnsi="GHEA Grapalat"/>
        </w:rPr>
      </w:pPr>
    </w:p>
    <w:p w:rsidR="005646FC" w:rsidRPr="00A22F49" w:rsidRDefault="00B2572B" w:rsidP="00A51834">
      <w:pPr>
        <w:pStyle w:val="a3"/>
        <w:widowControl w:val="0"/>
        <w:spacing w:line="240" w:lineRule="auto"/>
        <w:rPr>
          <w:rFonts w:ascii="GHEA Grapalat" w:hAnsi="GHEA Grapalat"/>
          <w:i w:val="0"/>
          <w:sz w:val="24"/>
          <w:szCs w:val="24"/>
        </w:rPr>
      </w:pPr>
      <w:r w:rsidRPr="005744FC">
        <w:rPr>
          <w:rFonts w:ascii="GHEA Grapalat" w:hAnsi="GHEA Grapalat"/>
          <w:spacing w:val="-6"/>
        </w:rPr>
        <w:t xml:space="preserve">Рассмотрев приглашение на </w:t>
      </w:r>
      <w:r w:rsidR="00EB290D">
        <w:rPr>
          <w:rFonts w:ascii="GHEA Grapalat" w:hAnsi="GHEA Grapalat"/>
          <w:spacing w:val="-6"/>
        </w:rPr>
        <w:t>открытый конкурс</w:t>
      </w:r>
      <w:r w:rsidRPr="005744FC">
        <w:rPr>
          <w:rFonts w:ascii="GHEA Grapalat" w:hAnsi="GHEA Grapalat"/>
          <w:spacing w:val="-6"/>
        </w:rPr>
        <w:t xml:space="preserve"> под кодом </w:t>
      </w:r>
      <w:r w:rsidR="00AA283D" w:rsidRPr="00B736F0">
        <w:rPr>
          <w:rFonts w:ascii="GHEA Grapalat" w:hAnsi="GHEA Grapalat"/>
          <w:i w:val="0"/>
          <w:sz w:val="22"/>
          <w:szCs w:val="22"/>
          <w:lang w:val="en-US"/>
        </w:rPr>
        <w:t>VDZM</w:t>
      </w:r>
      <w:r w:rsidR="00AA283D" w:rsidRPr="00B736F0">
        <w:rPr>
          <w:rFonts w:ascii="GHEA Grapalat" w:hAnsi="GHEA Grapalat"/>
          <w:i w:val="0"/>
          <w:sz w:val="22"/>
          <w:szCs w:val="22"/>
        </w:rPr>
        <w:t>-</w:t>
      </w:r>
      <w:r w:rsidR="00AA283D" w:rsidRPr="00B736F0">
        <w:rPr>
          <w:rFonts w:ascii="GHEA Grapalat" w:hAnsi="GHEA Grapalat"/>
          <w:i w:val="0"/>
          <w:sz w:val="22"/>
          <w:szCs w:val="22"/>
          <w:lang w:val="en-US"/>
        </w:rPr>
        <w:t>EH</w:t>
      </w:r>
      <w:r w:rsidR="00AA283D" w:rsidRPr="00B736F0">
        <w:rPr>
          <w:rFonts w:ascii="GHEA Grapalat" w:hAnsi="GHEA Grapalat"/>
          <w:i w:val="0"/>
          <w:sz w:val="22"/>
          <w:szCs w:val="22"/>
        </w:rPr>
        <w:t>-</w:t>
      </w:r>
      <w:r w:rsidR="00AA283D">
        <w:rPr>
          <w:rFonts w:ascii="GHEA Grapalat" w:hAnsi="GHEA Grapalat"/>
          <w:i w:val="0"/>
          <w:sz w:val="22"/>
          <w:szCs w:val="22"/>
          <w:lang w:val="en-US"/>
        </w:rPr>
        <w:t>GH</w:t>
      </w:r>
      <w:r w:rsidR="00AA283D" w:rsidRPr="00B736F0">
        <w:rPr>
          <w:rFonts w:ascii="GHEA Grapalat" w:hAnsi="GHEA Grapalat"/>
          <w:sz w:val="22"/>
          <w:szCs w:val="22"/>
          <w:lang w:val="en-US"/>
        </w:rPr>
        <w:t>CDZB</w:t>
      </w:r>
      <w:r w:rsidR="00AA283D">
        <w:rPr>
          <w:rFonts w:ascii="GHEA Grapalat" w:hAnsi="GHEA Grapalat"/>
          <w:i w:val="0"/>
          <w:sz w:val="22"/>
          <w:szCs w:val="22"/>
        </w:rPr>
        <w:t>-26</w:t>
      </w:r>
      <w:r w:rsidR="00AA283D" w:rsidRPr="00B736F0">
        <w:rPr>
          <w:rFonts w:ascii="GHEA Grapalat" w:hAnsi="GHEA Grapalat"/>
          <w:i w:val="0"/>
          <w:sz w:val="22"/>
          <w:szCs w:val="22"/>
        </w:rPr>
        <w:t>/</w:t>
      </w:r>
      <w:r w:rsidR="00AA283D">
        <w:rPr>
          <w:rFonts w:ascii="GHEA Grapalat" w:hAnsi="GHEA Grapalat"/>
          <w:sz w:val="22"/>
          <w:szCs w:val="22"/>
          <w:lang w:val="en-US"/>
        </w:rPr>
        <w:t>S</w:t>
      </w:r>
      <w:r w:rsidR="00AA283D">
        <w:rPr>
          <w:rFonts w:ascii="GHEA Grapalat" w:hAnsi="GHEA Grapalat"/>
          <w:sz w:val="22"/>
          <w:szCs w:val="22"/>
        </w:rPr>
        <w:t>M</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A51834">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5183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51834">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95" w:type="dxa"/>
        <w:jc w:val="center"/>
        <w:tblInd w:w="-237" w:type="dxa"/>
        <w:tblBorders>
          <w:top w:val="single" w:sz="4" w:space="0" w:color="auto"/>
          <w:left w:val="single" w:sz="4" w:space="0" w:color="auto"/>
          <w:bottom w:val="single" w:sz="4" w:space="0" w:color="auto"/>
          <w:right w:val="single" w:sz="4" w:space="0" w:color="auto"/>
        </w:tblBorders>
        <w:tblLayout w:type="fixed"/>
        <w:tblLook w:val="0000"/>
      </w:tblPr>
      <w:tblGrid>
        <w:gridCol w:w="1005"/>
        <w:gridCol w:w="2409"/>
        <w:gridCol w:w="2127"/>
        <w:gridCol w:w="1559"/>
        <w:gridCol w:w="1995"/>
      </w:tblGrid>
      <w:tr w:rsidR="00202EB4" w:rsidRPr="005744FC" w:rsidTr="00343CBD">
        <w:trPr>
          <w:trHeight w:val="916"/>
          <w:jc w:val="center"/>
        </w:trPr>
        <w:tc>
          <w:tcPr>
            <w:tcW w:w="1005" w:type="dxa"/>
            <w:tcBorders>
              <w:top w:val="single" w:sz="4" w:space="0" w:color="auto"/>
              <w:left w:val="single" w:sz="4" w:space="0" w:color="auto"/>
              <w:right w:val="single" w:sz="4" w:space="0" w:color="auto"/>
            </w:tcBorders>
            <w:vAlign w:val="center"/>
          </w:tcPr>
          <w:p w:rsidR="00202EB4" w:rsidRPr="005744FC" w:rsidRDefault="00202EB4" w:rsidP="00A5183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202EB4" w:rsidRPr="005744FC" w:rsidRDefault="00202EB4" w:rsidP="00A5183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7" w:type="dxa"/>
            <w:tcBorders>
              <w:top w:val="single" w:sz="4" w:space="0" w:color="auto"/>
              <w:left w:val="single" w:sz="4" w:space="0" w:color="auto"/>
              <w:right w:val="single" w:sz="4" w:space="0" w:color="auto"/>
            </w:tcBorders>
            <w:vAlign w:val="center"/>
          </w:tcPr>
          <w:p w:rsidR="003172A5" w:rsidRPr="00387F87" w:rsidRDefault="00202EB4" w:rsidP="00A5183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A5183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02EB4" w:rsidRPr="005744FC" w:rsidRDefault="00202EB4" w:rsidP="00A5183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995" w:type="dxa"/>
            <w:tcBorders>
              <w:top w:val="single" w:sz="4" w:space="0" w:color="auto"/>
              <w:left w:val="single" w:sz="4" w:space="0" w:color="auto"/>
              <w:right w:val="single" w:sz="4" w:space="0" w:color="auto"/>
            </w:tcBorders>
            <w:vAlign w:val="center"/>
          </w:tcPr>
          <w:p w:rsidR="00202EB4" w:rsidRPr="005744FC" w:rsidRDefault="00202EB4" w:rsidP="00A5183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A5183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43CBD">
        <w:trPr>
          <w:jc w:val="center"/>
        </w:trPr>
        <w:tc>
          <w:tcPr>
            <w:tcW w:w="100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A51834">
            <w:pPr>
              <w:widowControl w:val="0"/>
              <w:jc w:val="center"/>
              <w:rPr>
                <w:rFonts w:ascii="GHEA Grapalat" w:hAnsi="GHEA Grapalat"/>
                <w:b/>
                <w:i/>
                <w:sz w:val="20"/>
                <w:szCs w:val="20"/>
              </w:rPr>
            </w:pPr>
            <w:r w:rsidRPr="005744FC">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A51834">
            <w:pPr>
              <w:widowControl w:val="0"/>
              <w:jc w:val="center"/>
              <w:rPr>
                <w:rFonts w:ascii="GHEA Grapalat" w:hAnsi="GHEA Grapalat"/>
                <w:b/>
                <w:i/>
                <w:sz w:val="20"/>
                <w:szCs w:val="20"/>
              </w:rPr>
            </w:pPr>
            <w:r w:rsidRPr="005744FC">
              <w:rPr>
                <w:rFonts w:ascii="GHEA Grapalat" w:hAnsi="GHEA Grapalat"/>
                <w:b/>
                <w:i/>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A5183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A5183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9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A5183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51834" w:rsidRPr="005744FC" w:rsidTr="00343CBD">
        <w:trPr>
          <w:trHeight w:val="20"/>
          <w:jc w:val="center"/>
        </w:trPr>
        <w:tc>
          <w:tcPr>
            <w:tcW w:w="1005" w:type="dxa"/>
            <w:tcBorders>
              <w:top w:val="single" w:sz="4" w:space="0" w:color="auto"/>
              <w:left w:val="single" w:sz="4" w:space="0" w:color="auto"/>
              <w:bottom w:val="single" w:sz="4" w:space="0" w:color="auto"/>
              <w:right w:val="single" w:sz="4" w:space="0" w:color="auto"/>
            </w:tcBorders>
            <w:vAlign w:val="center"/>
          </w:tcPr>
          <w:p w:rsidR="00A51834" w:rsidRPr="00A51834" w:rsidRDefault="007943D0" w:rsidP="00A51834">
            <w:pPr>
              <w:widowControl w:val="0"/>
              <w:jc w:val="center"/>
              <w:rPr>
                <w:rFonts w:ascii="GHEA Grapalat" w:hAnsi="GHEA Grapalat"/>
                <w:b/>
                <w:sz w:val="20"/>
                <w:szCs w:val="20"/>
                <w:lang w:val="en-US"/>
              </w:rPr>
            </w:pPr>
            <w:r>
              <w:rPr>
                <w:rFonts w:ascii="GHEA Grapalat" w:hAnsi="GHEA Grapalat"/>
                <w:b/>
                <w:sz w:val="20"/>
                <w:szCs w:val="20"/>
                <w:lang w:val="en-US"/>
              </w:rPr>
              <w:t>1</w:t>
            </w:r>
          </w:p>
        </w:tc>
        <w:tc>
          <w:tcPr>
            <w:tcW w:w="2409" w:type="dxa"/>
            <w:tcBorders>
              <w:top w:val="single" w:sz="4" w:space="0" w:color="auto"/>
              <w:left w:val="single" w:sz="4" w:space="0" w:color="auto"/>
              <w:bottom w:val="single" w:sz="4" w:space="0" w:color="auto"/>
              <w:right w:val="single" w:sz="4" w:space="0" w:color="auto"/>
            </w:tcBorders>
            <w:vAlign w:val="center"/>
          </w:tcPr>
          <w:p w:rsidR="00A51834" w:rsidRPr="00A51834" w:rsidRDefault="00A51834" w:rsidP="00A51834">
            <w:pPr>
              <w:widowControl w:val="0"/>
              <w:rPr>
                <w:rStyle w:val="ezkurwreuab5ozgtqnkl"/>
                <w:lang w:val="hy-AM"/>
              </w:rPr>
            </w:pPr>
            <w:r>
              <w:rPr>
                <w:rStyle w:val="ezkurwreuab5ozgtqnkl"/>
              </w:rPr>
              <w:t>Предоставление</w:t>
            </w:r>
            <w:r>
              <w:t xml:space="preserve"> </w:t>
            </w:r>
            <w:r>
              <w:rPr>
                <w:rStyle w:val="ezkurwreuab5ozgtqnkl"/>
              </w:rPr>
              <w:t>услуг санитарии</w:t>
            </w:r>
            <w:r>
              <w:t xml:space="preserve"> </w:t>
            </w:r>
            <w:r>
              <w:rPr>
                <w:rStyle w:val="ezkurwreuab5ozgtqnkl"/>
              </w:rPr>
              <w:t>в ехегнадзорском</w:t>
            </w:r>
            <w:r>
              <w:t xml:space="preserve"> </w:t>
            </w:r>
            <w:r>
              <w:rPr>
                <w:rStyle w:val="ezkurwreuab5ozgtqnkl"/>
              </w:rPr>
              <w:t>сообществе</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51834" w:rsidRPr="005744FC" w:rsidRDefault="00A51834" w:rsidP="00A5183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51834" w:rsidRPr="005744FC" w:rsidRDefault="00A51834" w:rsidP="00A51834">
            <w:pPr>
              <w:widowControl w:val="0"/>
              <w:jc w:val="center"/>
              <w:rPr>
                <w:rFonts w:ascii="GHEA Grapalat" w:hAnsi="GHEA Grapalat"/>
                <w:sz w:val="20"/>
                <w:szCs w:val="20"/>
              </w:rPr>
            </w:pP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A51834" w:rsidRPr="005744FC" w:rsidRDefault="00A51834" w:rsidP="00A51834">
            <w:pPr>
              <w:widowControl w:val="0"/>
              <w:jc w:val="center"/>
              <w:rPr>
                <w:rFonts w:ascii="GHEA Grapalat" w:hAnsi="GHEA Grapalat"/>
                <w:sz w:val="20"/>
                <w:szCs w:val="20"/>
              </w:rPr>
            </w:pPr>
          </w:p>
        </w:tc>
      </w:tr>
    </w:tbl>
    <w:p w:rsidR="00374F4A" w:rsidRPr="00DD2B43" w:rsidRDefault="00374F4A" w:rsidP="00A5183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51834">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51834">
      <w:pPr>
        <w:widowControl w:val="0"/>
        <w:jc w:val="both"/>
        <w:rPr>
          <w:rFonts w:ascii="GHEA Grapalat" w:hAnsi="GHEA Grapalat"/>
          <w:lang w:val="es-ES"/>
        </w:rPr>
      </w:pPr>
    </w:p>
    <w:p w:rsidR="00B2572B" w:rsidRPr="000F6C24" w:rsidRDefault="00B2572B" w:rsidP="00A51834">
      <w:pPr>
        <w:widowControl w:val="0"/>
        <w:jc w:val="right"/>
        <w:rPr>
          <w:rFonts w:ascii="GHEA Grapalat" w:hAnsi="GHEA Grapalat"/>
        </w:rPr>
      </w:pPr>
      <w:r w:rsidRPr="009044F1">
        <w:rPr>
          <w:rFonts w:ascii="GHEA Grapalat" w:hAnsi="GHEA Grapalat"/>
        </w:rPr>
        <w:t>М. П.</w:t>
      </w:r>
    </w:p>
    <w:p w:rsidR="00B217BB" w:rsidRDefault="00B217BB" w:rsidP="00A51834">
      <w:pPr>
        <w:rPr>
          <w:rFonts w:ascii="GHEA Grapalat" w:hAnsi="GHEA Grapalat"/>
          <w:b/>
        </w:rPr>
      </w:pPr>
      <w:r>
        <w:rPr>
          <w:rFonts w:ascii="GHEA Grapalat" w:hAnsi="GHEA Grapalat"/>
          <w:b/>
        </w:rPr>
        <w:br w:type="page"/>
      </w:r>
    </w:p>
    <w:p w:rsidR="00C715FB" w:rsidRDefault="00C715FB" w:rsidP="00A51834">
      <w:pPr>
        <w:widowControl w:val="0"/>
        <w:ind w:firstLine="567"/>
        <w:jc w:val="center"/>
        <w:rPr>
          <w:rFonts w:ascii="GHEA Grapalat" w:hAnsi="GHEA Grapalat" w:cs="Sylfaen"/>
          <w:b/>
          <w:bCs/>
          <w:sz w:val="28"/>
          <w:szCs w:val="18"/>
          <w:lang w:val="hy-AM"/>
        </w:rPr>
      </w:pPr>
    </w:p>
    <w:p w:rsidR="00B2572B" w:rsidRPr="00B138F3" w:rsidRDefault="00B2572B" w:rsidP="00A51834">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742F7B" w:rsidRPr="00B138F3" w:rsidRDefault="00B2572B" w:rsidP="00A51834">
      <w:pPr>
        <w:pStyle w:val="31"/>
        <w:widowControl w:val="0"/>
        <w:spacing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EB290D">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993448" w:rsidRPr="00B736F0">
        <w:rPr>
          <w:rFonts w:ascii="GHEA Grapalat" w:hAnsi="GHEA Grapalat"/>
          <w:i/>
          <w:sz w:val="22"/>
          <w:szCs w:val="22"/>
          <w:lang w:val="en-US"/>
        </w:rPr>
        <w:t>VDZM</w:t>
      </w:r>
      <w:r w:rsidR="00993448" w:rsidRPr="00B736F0">
        <w:rPr>
          <w:rFonts w:ascii="GHEA Grapalat" w:hAnsi="GHEA Grapalat"/>
          <w:i/>
          <w:sz w:val="22"/>
          <w:szCs w:val="22"/>
        </w:rPr>
        <w:t>-</w:t>
      </w:r>
      <w:r w:rsidR="00993448" w:rsidRPr="00B736F0">
        <w:rPr>
          <w:rFonts w:ascii="GHEA Grapalat" w:hAnsi="GHEA Grapalat"/>
          <w:i/>
          <w:sz w:val="22"/>
          <w:szCs w:val="22"/>
          <w:lang w:val="en-US"/>
        </w:rPr>
        <w:t>EH</w:t>
      </w:r>
      <w:r w:rsidR="00993448" w:rsidRPr="00B736F0">
        <w:rPr>
          <w:rFonts w:ascii="GHEA Grapalat" w:hAnsi="GHEA Grapalat"/>
          <w:i/>
          <w:sz w:val="22"/>
          <w:szCs w:val="22"/>
        </w:rPr>
        <w:t>-</w:t>
      </w:r>
      <w:r w:rsidR="00993448">
        <w:rPr>
          <w:rFonts w:ascii="GHEA Grapalat" w:hAnsi="GHEA Grapalat"/>
          <w:i/>
          <w:sz w:val="22"/>
          <w:szCs w:val="22"/>
          <w:lang w:val="en-US"/>
        </w:rPr>
        <w:t>GH</w:t>
      </w:r>
      <w:r w:rsidR="00993448" w:rsidRPr="00B736F0">
        <w:rPr>
          <w:rFonts w:ascii="GHEA Grapalat" w:hAnsi="GHEA Grapalat"/>
          <w:sz w:val="22"/>
          <w:szCs w:val="22"/>
          <w:lang w:val="en-US"/>
        </w:rPr>
        <w:t>CDZB</w:t>
      </w:r>
      <w:r w:rsidR="00993448">
        <w:rPr>
          <w:rFonts w:ascii="GHEA Grapalat" w:hAnsi="GHEA Grapalat"/>
          <w:i/>
          <w:sz w:val="22"/>
          <w:szCs w:val="22"/>
        </w:rPr>
        <w:t>-26</w:t>
      </w:r>
      <w:r w:rsidR="00993448" w:rsidRPr="00B736F0">
        <w:rPr>
          <w:rFonts w:ascii="GHEA Grapalat" w:hAnsi="GHEA Grapalat"/>
          <w:i/>
          <w:sz w:val="22"/>
          <w:szCs w:val="22"/>
        </w:rPr>
        <w:t>/</w:t>
      </w:r>
      <w:r w:rsidR="00993448">
        <w:rPr>
          <w:rFonts w:ascii="GHEA Grapalat" w:hAnsi="GHEA Grapalat"/>
          <w:sz w:val="22"/>
          <w:szCs w:val="22"/>
          <w:lang w:val="en-US"/>
        </w:rPr>
        <w:t>S</w:t>
      </w:r>
      <w:r w:rsidR="00993448">
        <w:rPr>
          <w:rFonts w:ascii="GHEA Grapalat" w:hAnsi="GHEA Grapalat"/>
          <w:sz w:val="22"/>
          <w:szCs w:val="22"/>
        </w:rPr>
        <w:t>M</w:t>
      </w:r>
    </w:p>
    <w:p w:rsidR="00200049" w:rsidRPr="00B63318" w:rsidRDefault="00200049" w:rsidP="00A51834">
      <w:pPr>
        <w:pStyle w:val="31"/>
        <w:widowControl w:val="0"/>
        <w:spacing w:line="240" w:lineRule="auto"/>
        <w:jc w:val="center"/>
        <w:rPr>
          <w:rFonts w:ascii="GHEA Grapalat" w:hAnsi="GHEA Grapalat"/>
          <w:sz w:val="24"/>
          <w:szCs w:val="24"/>
        </w:rPr>
      </w:pPr>
    </w:p>
    <w:p w:rsidR="00B2572B" w:rsidRPr="00B138F3" w:rsidRDefault="00742F7B" w:rsidP="00A51834">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A51834">
      <w:pPr>
        <w:widowControl w:val="0"/>
        <w:ind w:left="567" w:right="565"/>
        <w:jc w:val="center"/>
        <w:rPr>
          <w:rFonts w:ascii="GHEA Grapalat" w:hAnsi="GHEA Grapalat"/>
          <w:b/>
        </w:rPr>
      </w:pPr>
    </w:p>
    <w:p w:rsidR="00BF7253" w:rsidRPr="00B138F3" w:rsidRDefault="00BF7253" w:rsidP="00A51834">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A51834">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A51834">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A51834">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A5183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A5183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A51834">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w:t>
      </w:r>
      <w:r w:rsidR="00343CBD" w:rsidRPr="00B9054D">
        <w:rPr>
          <w:rFonts w:ascii="GHEA Grapalat" w:eastAsiaTheme="minorHAnsi" w:hAnsi="GHEA Grapalat" w:cstheme="minorBidi"/>
        </w:rPr>
        <w:t>--------</w:t>
      </w:r>
      <w:r w:rsidRPr="00B138F3">
        <w:rPr>
          <w:rFonts w:ascii="GHEA Grapalat" w:eastAsiaTheme="minorHAnsi" w:hAnsi="GHEA Grapalat" w:cstheme="minorBidi"/>
          <w:lang w:val="hy-AM"/>
        </w:rPr>
        <w:t xml:space="preserve">- </w:t>
      </w:r>
    </w:p>
    <w:p w:rsidR="00BF7253" w:rsidRPr="00B138F3" w:rsidRDefault="00BF7253" w:rsidP="00A5183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A5183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A5183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A5183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A5183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A5183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A51834">
      <w:pPr>
        <w:pStyle w:val="af4"/>
        <w:shd w:val="clear" w:color="auto" w:fill="FFFFFF"/>
        <w:spacing w:before="0" w:beforeAutospacing="0" w:after="0" w:afterAutospacing="0"/>
        <w:jc w:val="both"/>
        <w:rPr>
          <w:rFonts w:ascii="GHEA Grapalat" w:eastAsiaTheme="minorHAnsi" w:hAnsi="GHEA Grapalat" w:cstheme="minorBidi"/>
        </w:rPr>
      </w:pPr>
    </w:p>
    <w:p w:rsidR="00BF7253" w:rsidRPr="00B9054D" w:rsidRDefault="00BF7253" w:rsidP="00A51834">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A51834">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B152CE" w:rsidRPr="00E41F1B">
        <w:rPr>
          <w:rFonts w:ascii="GHEA Grapalat" w:hAnsi="GHEA Grapalat" w:cs="Sylfaen" w:hint="eastAsia"/>
          <w:b/>
          <w:bCs/>
          <w:sz w:val="20"/>
          <w:lang w:val="hy-AM"/>
        </w:rPr>
        <w:t>сто</w:t>
      </w:r>
      <w:r w:rsidR="00B152CE" w:rsidRPr="00E41F1B">
        <w:rPr>
          <w:rFonts w:ascii="GHEA Grapalat" w:hAnsi="GHEA Grapalat" w:cs="Sylfaen"/>
          <w:b/>
          <w:bCs/>
          <w:sz w:val="20"/>
          <w:lang w:val="hy-AM"/>
        </w:rPr>
        <w:t xml:space="preserve"> </w:t>
      </w:r>
      <w:r w:rsidR="00B152CE" w:rsidRPr="00E41F1B">
        <w:rPr>
          <w:rFonts w:ascii="GHEA Grapalat" w:hAnsi="GHEA Grapalat" w:cs="Sylfaen" w:hint="eastAsia"/>
          <w:b/>
          <w:bCs/>
          <w:sz w:val="20"/>
          <w:lang w:val="hy-AM"/>
        </w:rPr>
        <w:t>двадцать</w:t>
      </w:r>
      <w:r w:rsidR="00B152CE" w:rsidRPr="00E41F1B">
        <w:rPr>
          <w:rFonts w:ascii="GHEA Grapalat" w:hAnsi="GHEA Grapalat" w:cs="Sylfaen"/>
          <w:b/>
          <w:bCs/>
          <w:sz w:val="20"/>
          <w:lang w:val="hy-AM"/>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A51834">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16905" w:rsidRPr="00B9054D" w:rsidRDefault="00967680"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E42668" w:rsidRDefault="0017563B"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rsidR="00BF7253" w:rsidRPr="00B9054D" w:rsidRDefault="00343CBD" w:rsidP="00A51834">
      <w:pPr>
        <w:pStyle w:val="af4"/>
        <w:shd w:val="clear" w:color="auto" w:fill="FFFFFF"/>
        <w:spacing w:before="0" w:beforeAutospacing="0" w:after="0" w:afterAutospacing="0"/>
        <w:jc w:val="both"/>
        <w:rPr>
          <w:rFonts w:ascii="GHEA Grapalat" w:eastAsiaTheme="minorHAnsi" w:hAnsi="GHEA Grapalat" w:cstheme="minorBidi"/>
        </w:rPr>
      </w:pPr>
      <w:r w:rsidRPr="00343CBD">
        <w:rPr>
          <w:rFonts w:ascii="GHEA Grapalat" w:eastAsiaTheme="minorHAnsi" w:hAnsi="GHEA Grapalat" w:cstheme="minorBidi"/>
        </w:rPr>
        <w:t xml:space="preserve">     </w:t>
      </w:r>
      <w:r w:rsidR="00BF7253" w:rsidRPr="00B138F3">
        <w:rPr>
          <w:rFonts w:ascii="GHEA Grapalat" w:eastAsiaTheme="minorHAnsi" w:hAnsi="GHEA Grapalat" w:cstheme="minorBidi"/>
        </w:rPr>
        <w:t>7.</w:t>
      </w:r>
      <w:r w:rsidR="00BF7253" w:rsidRPr="00B138F3">
        <w:t xml:space="preserve"> </w:t>
      </w:r>
      <w:r w:rsidR="00BF7253"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9054D" w:rsidRDefault="00BF7253" w:rsidP="00A5183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A5183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A5183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A51834">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A51834">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A5183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A51834">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A51834">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A5183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A5183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A5183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A51834">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A51834">
      <w:pPr>
        <w:pStyle w:val="a3"/>
        <w:widowControl w:val="0"/>
        <w:spacing w:line="240" w:lineRule="auto"/>
        <w:rPr>
          <w:rFonts w:ascii="GHEA Grapalat" w:hAnsi="GHEA Grapalat" w:cs="Sylfaen"/>
          <w:i w:val="0"/>
          <w:sz w:val="24"/>
          <w:szCs w:val="24"/>
        </w:rPr>
      </w:pPr>
    </w:p>
    <w:p w:rsidR="00260163" w:rsidRPr="00B138F3" w:rsidRDefault="00260163" w:rsidP="00A51834">
      <w:pPr>
        <w:widowControl w:val="0"/>
        <w:ind w:left="567" w:right="565"/>
        <w:jc w:val="center"/>
        <w:rPr>
          <w:rFonts w:ascii="GHEA Grapalat" w:hAnsi="GHEA Grapalat"/>
          <w:b/>
        </w:rPr>
      </w:pPr>
    </w:p>
    <w:p w:rsidR="00CF2692" w:rsidRPr="00B138F3" w:rsidRDefault="00CF2692" w:rsidP="00A51834">
      <w:pPr>
        <w:widowControl w:val="0"/>
        <w:ind w:left="567" w:right="565"/>
        <w:jc w:val="center"/>
        <w:rPr>
          <w:rFonts w:ascii="GHEA Grapalat" w:hAnsi="GHEA Grapalat"/>
          <w:b/>
        </w:rPr>
      </w:pPr>
    </w:p>
    <w:p w:rsidR="00CF2692" w:rsidRPr="00B138F3" w:rsidRDefault="00CF2692" w:rsidP="00A51834">
      <w:pPr>
        <w:widowControl w:val="0"/>
        <w:ind w:left="567" w:right="565"/>
        <w:jc w:val="center"/>
        <w:rPr>
          <w:rFonts w:ascii="GHEA Grapalat" w:hAnsi="GHEA Grapalat"/>
          <w:b/>
        </w:rPr>
      </w:pPr>
    </w:p>
    <w:p w:rsidR="00CF2692" w:rsidRPr="00B138F3" w:rsidRDefault="00CF2692" w:rsidP="00A51834">
      <w:pPr>
        <w:widowControl w:val="0"/>
        <w:ind w:left="567" w:right="565"/>
        <w:jc w:val="center"/>
        <w:rPr>
          <w:rFonts w:ascii="GHEA Grapalat" w:hAnsi="GHEA Grapalat"/>
          <w:b/>
        </w:rPr>
      </w:pPr>
    </w:p>
    <w:p w:rsidR="00CF2692" w:rsidRPr="00B138F3" w:rsidRDefault="00CF2692" w:rsidP="00A51834">
      <w:pPr>
        <w:widowControl w:val="0"/>
        <w:ind w:left="567" w:right="565"/>
        <w:jc w:val="center"/>
        <w:rPr>
          <w:rFonts w:ascii="GHEA Grapalat" w:hAnsi="GHEA Grapalat"/>
          <w:b/>
        </w:rPr>
      </w:pPr>
    </w:p>
    <w:p w:rsidR="003117FE" w:rsidRPr="001C1B62" w:rsidRDefault="003117FE" w:rsidP="00A51834">
      <w:pPr>
        <w:rPr>
          <w:rFonts w:ascii="GHEA Grapalat" w:hAnsi="GHEA Grapalat"/>
          <w:b/>
        </w:rPr>
      </w:pPr>
    </w:p>
    <w:p w:rsidR="00A22F49" w:rsidRPr="001C1B62" w:rsidRDefault="00A22F49" w:rsidP="00A51834">
      <w:pPr>
        <w:rPr>
          <w:rFonts w:ascii="GHEA Grapalat" w:hAnsi="GHEA Grapalat"/>
          <w:b/>
        </w:rPr>
      </w:pPr>
    </w:p>
    <w:p w:rsidR="00A22F49" w:rsidRPr="001C1B62" w:rsidRDefault="00A22F49" w:rsidP="00A51834">
      <w:pPr>
        <w:rPr>
          <w:rFonts w:ascii="GHEA Grapalat" w:hAnsi="GHEA Grapalat"/>
          <w:b/>
        </w:rPr>
      </w:pPr>
    </w:p>
    <w:p w:rsidR="00A22F49" w:rsidRPr="001C1B62" w:rsidRDefault="00A22F49" w:rsidP="00A51834">
      <w:pPr>
        <w:rPr>
          <w:rFonts w:ascii="GHEA Grapalat" w:hAnsi="GHEA Grapalat"/>
          <w:b/>
        </w:rPr>
      </w:pPr>
    </w:p>
    <w:p w:rsidR="00A22F49" w:rsidRPr="00B9054D" w:rsidRDefault="00A22F49" w:rsidP="00A51834">
      <w:pPr>
        <w:rPr>
          <w:rFonts w:ascii="GHEA Grapalat" w:hAnsi="GHEA Grapalat"/>
          <w:b/>
        </w:rPr>
      </w:pPr>
    </w:p>
    <w:p w:rsidR="00343CBD" w:rsidRPr="00B9054D" w:rsidRDefault="00343CBD" w:rsidP="00A51834">
      <w:pPr>
        <w:rPr>
          <w:rFonts w:ascii="GHEA Grapalat" w:hAnsi="GHEA Grapalat"/>
          <w:b/>
        </w:rPr>
      </w:pPr>
    </w:p>
    <w:p w:rsidR="00343CBD" w:rsidRPr="00B9054D" w:rsidRDefault="00343CBD" w:rsidP="00A51834">
      <w:pPr>
        <w:rPr>
          <w:rFonts w:ascii="GHEA Grapalat" w:hAnsi="GHEA Grapalat"/>
          <w:b/>
        </w:rPr>
      </w:pPr>
    </w:p>
    <w:p w:rsidR="00343CBD" w:rsidRPr="00B9054D" w:rsidRDefault="00343CBD" w:rsidP="00A51834">
      <w:pPr>
        <w:rPr>
          <w:rFonts w:ascii="GHEA Grapalat" w:hAnsi="GHEA Grapalat"/>
          <w:b/>
        </w:rPr>
      </w:pPr>
    </w:p>
    <w:p w:rsidR="00343CBD" w:rsidRPr="00B9054D" w:rsidRDefault="00343CBD" w:rsidP="00A51834">
      <w:pPr>
        <w:rPr>
          <w:rFonts w:ascii="GHEA Grapalat" w:hAnsi="GHEA Grapalat"/>
          <w:b/>
        </w:rPr>
      </w:pPr>
    </w:p>
    <w:p w:rsidR="00343CBD" w:rsidRPr="00B9054D" w:rsidRDefault="00343CBD" w:rsidP="00A51834">
      <w:pPr>
        <w:rPr>
          <w:rFonts w:ascii="GHEA Grapalat" w:hAnsi="GHEA Grapalat"/>
          <w:b/>
        </w:rPr>
      </w:pPr>
    </w:p>
    <w:p w:rsidR="00343CBD" w:rsidRPr="00B9054D" w:rsidRDefault="00343CBD" w:rsidP="00A51834">
      <w:pPr>
        <w:rPr>
          <w:rFonts w:ascii="GHEA Grapalat" w:hAnsi="GHEA Grapalat"/>
          <w:b/>
        </w:rPr>
      </w:pPr>
    </w:p>
    <w:p w:rsidR="00343CBD" w:rsidRPr="00B63318" w:rsidRDefault="00343CBD" w:rsidP="00A51834">
      <w:pPr>
        <w:rPr>
          <w:rFonts w:ascii="GHEA Grapalat" w:hAnsi="GHEA Grapalat"/>
          <w:b/>
        </w:rPr>
      </w:pPr>
    </w:p>
    <w:p w:rsidR="00200049" w:rsidRPr="00B63318" w:rsidRDefault="00200049" w:rsidP="00A51834">
      <w:pPr>
        <w:rPr>
          <w:rFonts w:ascii="GHEA Grapalat" w:hAnsi="GHEA Grapalat"/>
          <w:b/>
        </w:rPr>
      </w:pPr>
    </w:p>
    <w:p w:rsidR="00200049" w:rsidRPr="00B63318" w:rsidRDefault="00200049" w:rsidP="00A51834">
      <w:pPr>
        <w:rPr>
          <w:rFonts w:ascii="GHEA Grapalat" w:hAnsi="GHEA Grapalat"/>
          <w:b/>
        </w:rPr>
      </w:pPr>
    </w:p>
    <w:p w:rsidR="00200049" w:rsidRPr="00B63318" w:rsidRDefault="00200049" w:rsidP="00A51834">
      <w:pPr>
        <w:rPr>
          <w:rFonts w:ascii="GHEA Grapalat" w:hAnsi="GHEA Grapalat"/>
          <w:b/>
        </w:rPr>
      </w:pPr>
    </w:p>
    <w:p w:rsidR="00200049" w:rsidRPr="00B63318" w:rsidRDefault="00200049" w:rsidP="00A51834">
      <w:pPr>
        <w:rPr>
          <w:rFonts w:ascii="GHEA Grapalat" w:hAnsi="GHEA Grapalat"/>
          <w:b/>
        </w:rPr>
      </w:pPr>
    </w:p>
    <w:p w:rsidR="00200049" w:rsidRPr="00B63318" w:rsidRDefault="00200049" w:rsidP="00A51834">
      <w:pPr>
        <w:rPr>
          <w:rFonts w:ascii="GHEA Grapalat" w:hAnsi="GHEA Grapalat"/>
          <w:b/>
        </w:rPr>
      </w:pPr>
    </w:p>
    <w:p w:rsidR="00200049" w:rsidRPr="00B63318" w:rsidRDefault="00200049" w:rsidP="00A51834">
      <w:pPr>
        <w:rPr>
          <w:rFonts w:ascii="GHEA Grapalat" w:hAnsi="GHEA Grapalat"/>
          <w:b/>
        </w:rPr>
      </w:pPr>
    </w:p>
    <w:p w:rsidR="00200049" w:rsidRPr="00B63318" w:rsidRDefault="00200049" w:rsidP="00A51834">
      <w:pPr>
        <w:rPr>
          <w:rFonts w:ascii="GHEA Grapalat" w:hAnsi="GHEA Grapalat"/>
          <w:b/>
        </w:rPr>
      </w:pPr>
    </w:p>
    <w:p w:rsidR="00200049" w:rsidRPr="00B63318" w:rsidRDefault="00200049" w:rsidP="00A51834">
      <w:pPr>
        <w:rPr>
          <w:rFonts w:ascii="GHEA Grapalat" w:hAnsi="GHEA Grapalat"/>
          <w:b/>
        </w:rPr>
      </w:pPr>
    </w:p>
    <w:p w:rsidR="00200049" w:rsidRPr="00B63318" w:rsidRDefault="00200049" w:rsidP="00A51834">
      <w:pPr>
        <w:rPr>
          <w:rFonts w:ascii="GHEA Grapalat" w:hAnsi="GHEA Grapalat"/>
          <w:b/>
        </w:rPr>
      </w:pPr>
    </w:p>
    <w:p w:rsidR="00200049" w:rsidRPr="00B63318" w:rsidRDefault="00200049" w:rsidP="00A51834">
      <w:pPr>
        <w:rPr>
          <w:rFonts w:ascii="GHEA Grapalat" w:hAnsi="GHEA Grapalat"/>
          <w:b/>
        </w:rPr>
      </w:pPr>
    </w:p>
    <w:p w:rsidR="00200049" w:rsidRPr="00B63318" w:rsidRDefault="00200049" w:rsidP="00A51834">
      <w:pPr>
        <w:rPr>
          <w:rFonts w:ascii="GHEA Grapalat" w:hAnsi="GHEA Grapalat"/>
          <w:b/>
        </w:rPr>
      </w:pPr>
    </w:p>
    <w:p w:rsidR="00A51834" w:rsidRPr="007943D0" w:rsidRDefault="00A51834" w:rsidP="00A51834">
      <w:pPr>
        <w:widowControl w:val="0"/>
        <w:ind w:firstLine="567"/>
        <w:jc w:val="right"/>
        <w:rPr>
          <w:rFonts w:ascii="GHEA Grapalat" w:hAnsi="GHEA Grapalat"/>
          <w:b/>
        </w:rPr>
      </w:pPr>
    </w:p>
    <w:p w:rsidR="00A51834" w:rsidRPr="007943D0" w:rsidRDefault="00A51834" w:rsidP="00A51834">
      <w:pPr>
        <w:widowControl w:val="0"/>
        <w:ind w:firstLine="567"/>
        <w:jc w:val="right"/>
        <w:rPr>
          <w:rFonts w:ascii="GHEA Grapalat" w:hAnsi="GHEA Grapalat"/>
          <w:b/>
        </w:rPr>
      </w:pPr>
    </w:p>
    <w:p w:rsidR="00A51834" w:rsidRPr="007943D0" w:rsidRDefault="00A51834" w:rsidP="00A51834">
      <w:pPr>
        <w:widowControl w:val="0"/>
        <w:ind w:firstLine="567"/>
        <w:jc w:val="right"/>
        <w:rPr>
          <w:rFonts w:ascii="GHEA Grapalat" w:hAnsi="GHEA Grapalat"/>
          <w:b/>
        </w:rPr>
      </w:pPr>
    </w:p>
    <w:p w:rsidR="001005B0" w:rsidRPr="00C715FB" w:rsidRDefault="007B3F5F" w:rsidP="00A51834">
      <w:pPr>
        <w:widowControl w:val="0"/>
        <w:ind w:firstLine="567"/>
        <w:jc w:val="right"/>
        <w:rPr>
          <w:rFonts w:ascii="GHEA Grapalat" w:hAnsi="GHEA Grapalat"/>
          <w:b/>
        </w:rPr>
      </w:pPr>
      <w:r w:rsidRPr="00C715FB">
        <w:rPr>
          <w:rFonts w:ascii="GHEA Grapalat" w:hAnsi="GHEA Grapalat"/>
          <w:b/>
        </w:rPr>
        <w:t>Приложение № 4</w:t>
      </w:r>
    </w:p>
    <w:p w:rsidR="002A4554" w:rsidRPr="00C715FB" w:rsidRDefault="007B3F5F" w:rsidP="007943D0">
      <w:pPr>
        <w:widowControl w:val="0"/>
        <w:ind w:firstLine="567"/>
        <w:jc w:val="right"/>
        <w:rPr>
          <w:rFonts w:ascii="GHEA Grapalat" w:hAnsi="GHEA Grapalat"/>
        </w:rPr>
      </w:pPr>
      <w:r w:rsidRPr="00C715FB">
        <w:rPr>
          <w:rFonts w:ascii="GHEA Grapalat" w:hAnsi="GHEA Grapalat"/>
          <w:b/>
        </w:rPr>
        <w:t xml:space="preserve">к Приглашению на </w:t>
      </w:r>
      <w:r w:rsidR="00EB290D">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 xml:space="preserve">под кодом </w:t>
      </w:r>
      <w:r w:rsidR="00993448" w:rsidRPr="00B736F0">
        <w:rPr>
          <w:rFonts w:ascii="GHEA Grapalat" w:hAnsi="GHEA Grapalat"/>
          <w:i/>
          <w:sz w:val="22"/>
          <w:szCs w:val="22"/>
          <w:lang w:val="en-US"/>
        </w:rPr>
        <w:t>VDZM</w:t>
      </w:r>
      <w:r w:rsidR="00993448" w:rsidRPr="00B736F0">
        <w:rPr>
          <w:rFonts w:ascii="GHEA Grapalat" w:hAnsi="GHEA Grapalat"/>
          <w:i/>
          <w:sz w:val="22"/>
          <w:szCs w:val="22"/>
        </w:rPr>
        <w:t>-</w:t>
      </w:r>
      <w:r w:rsidR="00993448" w:rsidRPr="00B736F0">
        <w:rPr>
          <w:rFonts w:ascii="GHEA Grapalat" w:hAnsi="GHEA Grapalat"/>
          <w:i/>
          <w:sz w:val="22"/>
          <w:szCs w:val="22"/>
          <w:lang w:val="en-US"/>
        </w:rPr>
        <w:t>EH</w:t>
      </w:r>
      <w:r w:rsidR="00993448" w:rsidRPr="00B736F0">
        <w:rPr>
          <w:rFonts w:ascii="GHEA Grapalat" w:hAnsi="GHEA Grapalat"/>
          <w:i/>
          <w:sz w:val="22"/>
          <w:szCs w:val="22"/>
        </w:rPr>
        <w:t>-</w:t>
      </w:r>
      <w:r w:rsidR="00993448">
        <w:rPr>
          <w:rFonts w:ascii="GHEA Grapalat" w:hAnsi="GHEA Grapalat"/>
          <w:i/>
          <w:sz w:val="22"/>
          <w:szCs w:val="22"/>
          <w:lang w:val="en-US"/>
        </w:rPr>
        <w:t>GH</w:t>
      </w:r>
      <w:r w:rsidR="00993448" w:rsidRPr="00B736F0">
        <w:rPr>
          <w:rFonts w:ascii="GHEA Grapalat" w:hAnsi="GHEA Grapalat"/>
          <w:sz w:val="22"/>
          <w:szCs w:val="22"/>
          <w:lang w:val="en-US"/>
        </w:rPr>
        <w:t>CDZB</w:t>
      </w:r>
      <w:r w:rsidR="00993448">
        <w:rPr>
          <w:rFonts w:ascii="GHEA Grapalat" w:hAnsi="GHEA Grapalat"/>
          <w:i/>
          <w:sz w:val="22"/>
          <w:szCs w:val="22"/>
        </w:rPr>
        <w:t>-26</w:t>
      </w:r>
      <w:r w:rsidR="00993448" w:rsidRPr="00B736F0">
        <w:rPr>
          <w:rFonts w:ascii="GHEA Grapalat" w:hAnsi="GHEA Grapalat"/>
          <w:i/>
          <w:sz w:val="22"/>
          <w:szCs w:val="22"/>
        </w:rPr>
        <w:t>/</w:t>
      </w:r>
      <w:r w:rsidR="00993448">
        <w:rPr>
          <w:rFonts w:ascii="GHEA Grapalat" w:hAnsi="GHEA Grapalat"/>
          <w:sz w:val="22"/>
          <w:szCs w:val="22"/>
          <w:lang w:val="en-US"/>
        </w:rPr>
        <w:t>S</w:t>
      </w:r>
      <w:r w:rsidR="00993448">
        <w:rPr>
          <w:rFonts w:ascii="GHEA Grapalat" w:hAnsi="GHEA Grapalat"/>
          <w:sz w:val="22"/>
          <w:szCs w:val="22"/>
        </w:rPr>
        <w:t>M</w:t>
      </w:r>
    </w:p>
    <w:p w:rsidR="0016001A" w:rsidRPr="00C715FB" w:rsidRDefault="0016001A" w:rsidP="00A51834">
      <w:pPr>
        <w:pStyle w:val="31"/>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rsidR="007B3F5F" w:rsidRPr="00C715FB" w:rsidRDefault="0016001A" w:rsidP="00A51834">
      <w:pPr>
        <w:widowControl w:val="0"/>
        <w:ind w:left="567" w:right="565"/>
        <w:jc w:val="center"/>
        <w:rPr>
          <w:rFonts w:ascii="GHEA Grapalat" w:hAnsi="GHEA Grapalat"/>
          <w:b/>
        </w:rPr>
      </w:pPr>
      <w:r w:rsidRPr="00C715FB">
        <w:rPr>
          <w:rFonts w:ascii="GHEA Grapalat" w:hAnsi="GHEA Grapalat"/>
          <w:b/>
        </w:rPr>
        <w:t>(обеспечение квалификации)</w:t>
      </w:r>
    </w:p>
    <w:p w:rsidR="007B3F5F" w:rsidRPr="00C715FB" w:rsidRDefault="007B3F5F" w:rsidP="00A5183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rPr>
        <w:t xml:space="preserve">                                                                    </w:t>
      </w:r>
    </w:p>
    <w:p w:rsidR="007B3F5F" w:rsidRPr="00C715FB" w:rsidRDefault="007B3F5F" w:rsidP="00A51834">
      <w:pPr>
        <w:pStyle w:val="af4"/>
        <w:shd w:val="clear" w:color="auto" w:fill="FFFFFF"/>
        <w:spacing w:before="0" w:beforeAutospacing="0" w:after="0" w:afterAutospacing="0"/>
        <w:ind w:left="-142"/>
        <w:rPr>
          <w:rStyle w:val="af5"/>
          <w:rFonts w:ascii="GHEA Grapalat" w:hAnsi="GHEA Grapalat"/>
          <w:b w:val="0"/>
          <w:sz w:val="18"/>
          <w:szCs w:val="18"/>
        </w:rPr>
      </w:pPr>
      <w:r w:rsidRPr="00C715FB">
        <w:rPr>
          <w:rStyle w:val="af5"/>
          <w:rFonts w:ascii="GHEA Grapalat" w:hAnsi="GHEA Grapalat"/>
          <w:b w:val="0"/>
          <w:sz w:val="18"/>
          <w:szCs w:val="18"/>
          <w:lang w:val="hy-AM"/>
        </w:rPr>
        <w:tab/>
      </w:r>
      <w:r w:rsidRPr="00C715FB">
        <w:rPr>
          <w:rStyle w:val="af5"/>
          <w:rFonts w:ascii="GHEA Grapalat" w:hAnsi="GHEA Grapalat"/>
          <w:b w:val="0"/>
          <w:sz w:val="18"/>
          <w:szCs w:val="18"/>
        </w:rPr>
        <w:t xml:space="preserve">                                                                            номер заключаемого договора</w:t>
      </w:r>
    </w:p>
    <w:p w:rsidR="007B3F5F" w:rsidRPr="00C715FB" w:rsidRDefault="007B3F5F" w:rsidP="00A5183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rsidR="007B3F5F" w:rsidRPr="00C715FB" w:rsidRDefault="007B3F5F" w:rsidP="00A51834">
      <w:pPr>
        <w:pStyle w:val="af4"/>
        <w:shd w:val="clear" w:color="auto" w:fill="FFFFFF"/>
        <w:spacing w:before="0" w:beforeAutospacing="0" w:after="0" w:afterAutospacing="0"/>
        <w:ind w:left="-142"/>
        <w:rPr>
          <w:rFonts w:cs="Sylfaen"/>
          <w:b/>
          <w:sz w:val="18"/>
          <w:szCs w:val="18"/>
          <w:vertAlign w:val="superscript"/>
          <w:lang w:val="hy-AM"/>
        </w:rPr>
      </w:pPr>
      <w:r w:rsidRPr="00C715FB">
        <w:rPr>
          <w:rStyle w:val="af5"/>
          <w:rFonts w:ascii="GHEA Grapalat" w:hAnsi="GHEA Grapalat"/>
          <w:b w:val="0"/>
          <w:sz w:val="18"/>
          <w:szCs w:val="18"/>
        </w:rPr>
        <w:t xml:space="preserve">                                  наименование отобранного участника</w:t>
      </w:r>
      <w:r w:rsidRPr="00C715FB">
        <w:rPr>
          <w:rStyle w:val="af5"/>
          <w:rFonts w:ascii="GHEA Grapalat" w:hAnsi="GHEA Grapalat"/>
          <w:b w:val="0"/>
          <w:sz w:val="18"/>
          <w:szCs w:val="18"/>
          <w:lang w:val="hy-AM"/>
        </w:rPr>
        <w:tab/>
      </w:r>
    </w:p>
    <w:p w:rsidR="007B3F5F" w:rsidRPr="00C715FB" w:rsidRDefault="007B3F5F"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Style w:val="af5"/>
          <w:rFonts w:ascii="GHEA Grapalat" w:hAnsi="GHEA Grapalat"/>
          <w:sz w:val="20"/>
          <w:szCs w:val="20"/>
          <w:lang w:val="hy-AM"/>
        </w:rPr>
        <w:tab/>
      </w:r>
      <w:r w:rsidRPr="00C715FB">
        <w:rPr>
          <w:rFonts w:eastAsiaTheme="minorHAnsi" w:cstheme="minorBidi"/>
        </w:rPr>
        <w:t xml:space="preserve"> </w:t>
      </w:r>
    </w:p>
    <w:p w:rsidR="007B3F5F" w:rsidRPr="00C715FB" w:rsidRDefault="007B3F5F" w:rsidP="00A51834">
      <w:pPr>
        <w:pStyle w:val="af4"/>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rsidR="007B3F5F" w:rsidRPr="00C715FB" w:rsidRDefault="007B3F5F" w:rsidP="00A5183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af5"/>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rsidR="007B3F5F" w:rsidRPr="00C715FB" w:rsidRDefault="007B3F5F" w:rsidP="00A51834">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rsidR="007B3F5F" w:rsidRPr="00C715FB" w:rsidRDefault="007B3F5F" w:rsidP="00A5183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rsidR="007B3F5F" w:rsidRPr="00C715FB" w:rsidRDefault="007B3F5F" w:rsidP="00A51834">
      <w:pPr>
        <w:pStyle w:val="af4"/>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rsidR="007B3F5F" w:rsidRPr="00C715FB" w:rsidRDefault="007B3F5F" w:rsidP="00A5183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rsidR="007B3F5F" w:rsidRPr="00C715FB" w:rsidRDefault="007B3F5F" w:rsidP="00A51834">
      <w:pPr>
        <w:pStyle w:val="af4"/>
        <w:shd w:val="clear" w:color="auto" w:fill="FFFFFF"/>
        <w:spacing w:before="0" w:beforeAutospacing="0" w:after="0" w:afterAutospacing="0"/>
        <w:jc w:val="both"/>
        <w:rPr>
          <w:rFonts w:ascii="GHEA Grapalat" w:eastAsiaTheme="minorHAnsi" w:hAnsi="GHEA Grapalat" w:cstheme="minorBidi"/>
        </w:rPr>
      </w:pPr>
    </w:p>
    <w:p w:rsidR="007B3F5F" w:rsidRPr="00C715FB" w:rsidRDefault="007B3F5F" w:rsidP="00A51834">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715FB" w:rsidRDefault="007B3F5F" w:rsidP="00A5183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rsidR="007B3F5F" w:rsidRPr="00C715FB" w:rsidRDefault="007B3F5F" w:rsidP="00A51834">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rsidR="007B3F5F" w:rsidRPr="00C715FB" w:rsidRDefault="007B3F5F" w:rsidP="00A51834">
      <w:pPr>
        <w:pStyle w:val="af4"/>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C715FB" w:rsidRDefault="007B3F5F" w:rsidP="00A5183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rsidR="007B3F5F" w:rsidRPr="00C715FB" w:rsidRDefault="007B3F5F" w:rsidP="00A5183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715FB">
        <w:rPr>
          <w:rStyle w:val="af5"/>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rsidR="007B3F5F" w:rsidRPr="00C715FB" w:rsidRDefault="007B3F5F" w:rsidP="00A5183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C715FB" w:rsidRDefault="007B3F5F"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C715FB" w:rsidRDefault="005A6E91" w:rsidP="00A51834">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A6E91" w:rsidRPr="00C715FB" w:rsidRDefault="005A6E91" w:rsidP="00A51834">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rsidR="005A6E91" w:rsidRPr="00C715FB" w:rsidRDefault="005A6E91" w:rsidP="00A51834">
      <w:pPr>
        <w:pStyle w:val="af4"/>
        <w:shd w:val="clear" w:color="auto" w:fill="FFFFFF"/>
        <w:spacing w:after="0" w:afterAutospacing="0"/>
        <w:ind w:firstLine="374"/>
        <w:contextualSpacing/>
        <w:jc w:val="both"/>
        <w:rPr>
          <w:rFonts w:ascii="GHEA Grapalat" w:eastAsiaTheme="minorHAnsi" w:hAnsi="GHEA Grapalat" w:cstheme="minorBidi"/>
        </w:rPr>
      </w:pPr>
    </w:p>
    <w:p w:rsidR="005A6E91" w:rsidRPr="00C715FB" w:rsidRDefault="005A6E91" w:rsidP="00A51834">
      <w:pPr>
        <w:pStyle w:val="af4"/>
        <w:shd w:val="clear" w:color="auto" w:fill="FFFFFF"/>
        <w:spacing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rsidR="005A6E91" w:rsidRPr="00C715FB" w:rsidRDefault="005A6E91" w:rsidP="00A51834">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5A6E91" w:rsidRPr="00C715FB" w:rsidRDefault="005A6E91" w:rsidP="00A51834">
      <w:pPr>
        <w:pStyle w:val="af4"/>
        <w:shd w:val="clear" w:color="auto" w:fill="FFFFFF"/>
        <w:spacing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rsidR="005A6E91" w:rsidRPr="00C715FB" w:rsidRDefault="005A6E91" w:rsidP="00A51834">
      <w:pPr>
        <w:pStyle w:val="af4"/>
        <w:shd w:val="clear" w:color="auto" w:fill="FFFFFF"/>
        <w:spacing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rsidR="007B3F5F" w:rsidRPr="00C715FB" w:rsidRDefault="007B3F5F" w:rsidP="00A51834">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C715FB" w:rsidRDefault="007B3F5F" w:rsidP="00A51834">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rsidR="007B3F5F" w:rsidRPr="00C715FB" w:rsidRDefault="007B3F5F" w:rsidP="00A51834">
      <w:pPr>
        <w:pStyle w:val="af4"/>
        <w:shd w:val="clear" w:color="auto" w:fill="FFFFFF"/>
        <w:spacing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rsidR="007B3F5F" w:rsidRPr="00C715FB" w:rsidRDefault="007B3F5F"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rsidR="007B3F5F" w:rsidRPr="00C715FB" w:rsidRDefault="007B3F5F" w:rsidP="00A51834">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715FB" w:rsidRDefault="007B3F5F"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a9"/>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rsidR="007B3F5F" w:rsidRPr="00C715FB" w:rsidRDefault="007B3F5F" w:rsidP="00A51834">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715FB" w:rsidRDefault="007B3F5F"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715FB" w:rsidRDefault="007B3F5F" w:rsidP="00A51834">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715FB" w:rsidRDefault="007B3F5F"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rsidR="007B3F5F" w:rsidRPr="00C715FB" w:rsidRDefault="007B3F5F"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C715FB" w:rsidRDefault="007B3F5F" w:rsidP="00A51834">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rsidR="007B3F5F" w:rsidRPr="00C715FB" w:rsidRDefault="007B3F5F" w:rsidP="00A51834">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C715FB" w:rsidRDefault="007B3F5F" w:rsidP="00A51834">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715FB" w:rsidRDefault="007B3F5F" w:rsidP="00A51834">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C715FB" w:rsidRDefault="007B3F5F"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715FB" w:rsidRDefault="007B3F5F" w:rsidP="00A51834">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715FB" w:rsidRDefault="007B3F5F" w:rsidP="00A51834">
      <w:pPr>
        <w:pStyle w:val="af4"/>
        <w:shd w:val="clear" w:color="auto" w:fill="FFFFFF"/>
        <w:spacing w:before="0" w:beforeAutospacing="0" w:after="0" w:afterAutospacing="0"/>
        <w:ind w:firstLine="375"/>
        <w:jc w:val="both"/>
        <w:rPr>
          <w:rFonts w:ascii="GHEA Grapalat" w:hAnsi="GHEA Grapalat"/>
          <w:sz w:val="20"/>
          <w:szCs w:val="20"/>
        </w:rPr>
      </w:pPr>
    </w:p>
    <w:p w:rsidR="007B3F5F" w:rsidRPr="00C715FB" w:rsidRDefault="007B3F5F" w:rsidP="00A5183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rsidR="007B3F5F" w:rsidRPr="00C715FB" w:rsidRDefault="007B3F5F" w:rsidP="00A51834">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715FB" w:rsidRDefault="007B3F5F" w:rsidP="00A51834">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715FB" w:rsidRDefault="007B3F5F" w:rsidP="00A51834">
      <w:pPr>
        <w:pStyle w:val="af4"/>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rsidR="007B3F5F" w:rsidRPr="00C715FB" w:rsidRDefault="007B3F5F" w:rsidP="00A51834">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rsidR="007B3F5F" w:rsidRPr="00C715FB" w:rsidRDefault="007B3F5F" w:rsidP="00A5183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C715FB" w:rsidRDefault="007B3F5F" w:rsidP="00A51834">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715FB" w:rsidRDefault="007B3F5F" w:rsidP="00A51834">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C715FB" w:rsidRDefault="00CF2692" w:rsidP="00A51834">
      <w:pPr>
        <w:widowControl w:val="0"/>
        <w:ind w:left="567" w:right="565"/>
        <w:jc w:val="center"/>
        <w:rPr>
          <w:rFonts w:ascii="GHEA Grapalat" w:hAnsi="GHEA Grapalat"/>
          <w:b/>
        </w:rPr>
      </w:pPr>
    </w:p>
    <w:p w:rsidR="00CF2692" w:rsidRPr="00C715FB" w:rsidRDefault="00CF2692" w:rsidP="00A51834">
      <w:pPr>
        <w:widowControl w:val="0"/>
        <w:ind w:left="567" w:right="565"/>
        <w:jc w:val="center"/>
        <w:rPr>
          <w:rFonts w:ascii="GHEA Grapalat" w:hAnsi="GHEA Grapalat"/>
          <w:b/>
        </w:rPr>
      </w:pPr>
    </w:p>
    <w:p w:rsidR="007B3F5F" w:rsidRPr="00C715FB" w:rsidRDefault="007B3F5F" w:rsidP="00A51834">
      <w:pPr>
        <w:widowControl w:val="0"/>
        <w:ind w:left="567" w:right="565"/>
        <w:jc w:val="center"/>
        <w:rPr>
          <w:rFonts w:ascii="GHEA Grapalat" w:hAnsi="GHEA Grapalat"/>
          <w:b/>
        </w:rPr>
      </w:pPr>
    </w:p>
    <w:p w:rsidR="00CF2692" w:rsidRPr="00C715FB" w:rsidRDefault="00CF2692" w:rsidP="00A51834">
      <w:pPr>
        <w:widowControl w:val="0"/>
        <w:ind w:left="567" w:right="565"/>
        <w:jc w:val="center"/>
        <w:rPr>
          <w:rFonts w:ascii="GHEA Grapalat" w:hAnsi="GHEA Grapalat"/>
          <w:b/>
        </w:rPr>
      </w:pPr>
    </w:p>
    <w:p w:rsidR="001005B0" w:rsidRPr="00C715FB" w:rsidRDefault="001005B0" w:rsidP="00A51834">
      <w:pPr>
        <w:widowControl w:val="0"/>
        <w:ind w:left="567" w:right="565"/>
        <w:jc w:val="center"/>
        <w:rPr>
          <w:rFonts w:ascii="GHEA Grapalat" w:hAnsi="GHEA Grapalat"/>
          <w:b/>
        </w:rPr>
      </w:pPr>
    </w:p>
    <w:p w:rsidR="001005B0" w:rsidRPr="00C715FB" w:rsidRDefault="001005B0" w:rsidP="00A51834">
      <w:pPr>
        <w:widowControl w:val="0"/>
        <w:ind w:left="567" w:right="565"/>
        <w:jc w:val="center"/>
        <w:rPr>
          <w:rFonts w:ascii="GHEA Grapalat" w:hAnsi="GHEA Grapalat"/>
          <w:b/>
        </w:rPr>
      </w:pPr>
    </w:p>
    <w:p w:rsidR="001005B0" w:rsidRPr="00C715FB" w:rsidRDefault="001005B0" w:rsidP="00A51834">
      <w:pPr>
        <w:widowControl w:val="0"/>
        <w:ind w:left="567" w:right="565"/>
        <w:jc w:val="center"/>
        <w:rPr>
          <w:rFonts w:ascii="GHEA Grapalat" w:hAnsi="GHEA Grapalat"/>
          <w:b/>
        </w:rPr>
      </w:pPr>
    </w:p>
    <w:p w:rsidR="007723F7" w:rsidRPr="00B63318" w:rsidRDefault="007723F7" w:rsidP="00A51834">
      <w:pPr>
        <w:widowControl w:val="0"/>
        <w:jc w:val="right"/>
        <w:rPr>
          <w:rFonts w:ascii="GHEA Grapalat" w:hAnsi="GHEA Grapalat"/>
          <w:i/>
          <w:sz w:val="22"/>
          <w:szCs w:val="22"/>
        </w:rPr>
      </w:pPr>
    </w:p>
    <w:p w:rsidR="00200049" w:rsidRPr="00B63318" w:rsidRDefault="00200049" w:rsidP="00A51834">
      <w:pPr>
        <w:widowControl w:val="0"/>
        <w:jc w:val="right"/>
        <w:rPr>
          <w:rFonts w:ascii="GHEA Grapalat" w:hAnsi="GHEA Grapalat"/>
          <w:i/>
          <w:sz w:val="22"/>
          <w:szCs w:val="22"/>
        </w:rPr>
      </w:pPr>
    </w:p>
    <w:p w:rsidR="00200049" w:rsidRPr="00B63318" w:rsidRDefault="00200049" w:rsidP="00A51834">
      <w:pPr>
        <w:widowControl w:val="0"/>
        <w:jc w:val="right"/>
        <w:rPr>
          <w:rFonts w:ascii="GHEA Grapalat" w:hAnsi="GHEA Grapalat"/>
          <w:i/>
          <w:sz w:val="22"/>
          <w:szCs w:val="22"/>
        </w:rPr>
      </w:pPr>
    </w:p>
    <w:p w:rsidR="00200049" w:rsidRPr="00B63318" w:rsidRDefault="00200049" w:rsidP="00A51834">
      <w:pPr>
        <w:widowControl w:val="0"/>
        <w:jc w:val="right"/>
        <w:rPr>
          <w:rFonts w:ascii="GHEA Grapalat" w:hAnsi="GHEA Grapalat"/>
          <w:i/>
          <w:sz w:val="22"/>
          <w:szCs w:val="22"/>
        </w:rPr>
      </w:pPr>
    </w:p>
    <w:p w:rsidR="00200049" w:rsidRPr="00B63318" w:rsidRDefault="00200049" w:rsidP="00A51834">
      <w:pPr>
        <w:widowControl w:val="0"/>
        <w:jc w:val="right"/>
        <w:rPr>
          <w:rFonts w:ascii="GHEA Grapalat" w:hAnsi="GHEA Grapalat"/>
          <w:i/>
          <w:sz w:val="22"/>
          <w:szCs w:val="22"/>
        </w:rPr>
      </w:pPr>
    </w:p>
    <w:p w:rsidR="00200049" w:rsidRPr="00B63318" w:rsidRDefault="00200049" w:rsidP="00A51834">
      <w:pPr>
        <w:widowControl w:val="0"/>
        <w:jc w:val="right"/>
        <w:rPr>
          <w:rFonts w:ascii="GHEA Grapalat" w:hAnsi="GHEA Grapalat"/>
          <w:i/>
          <w:sz w:val="22"/>
          <w:szCs w:val="22"/>
        </w:rPr>
      </w:pPr>
    </w:p>
    <w:p w:rsidR="00200049" w:rsidRPr="00B63318" w:rsidRDefault="00200049" w:rsidP="00A51834">
      <w:pPr>
        <w:widowControl w:val="0"/>
        <w:jc w:val="right"/>
        <w:rPr>
          <w:rFonts w:ascii="GHEA Grapalat" w:hAnsi="GHEA Grapalat"/>
          <w:i/>
          <w:sz w:val="22"/>
          <w:szCs w:val="22"/>
        </w:rPr>
      </w:pPr>
    </w:p>
    <w:p w:rsidR="00200049" w:rsidRPr="00B63318" w:rsidRDefault="00200049" w:rsidP="00A51834">
      <w:pPr>
        <w:widowControl w:val="0"/>
        <w:jc w:val="right"/>
        <w:rPr>
          <w:rFonts w:ascii="GHEA Grapalat" w:hAnsi="GHEA Grapalat"/>
          <w:i/>
          <w:sz w:val="22"/>
          <w:szCs w:val="22"/>
        </w:rPr>
      </w:pPr>
    </w:p>
    <w:p w:rsidR="00A51834" w:rsidRPr="007943D0" w:rsidRDefault="00A51834" w:rsidP="00A51834">
      <w:pPr>
        <w:widowControl w:val="0"/>
        <w:ind w:firstLine="567"/>
        <w:jc w:val="right"/>
        <w:rPr>
          <w:rFonts w:ascii="GHEA Grapalat" w:hAnsi="GHEA Grapalat"/>
          <w:b/>
        </w:rPr>
      </w:pPr>
    </w:p>
    <w:p w:rsidR="00A51834" w:rsidRPr="007943D0" w:rsidRDefault="00A51834" w:rsidP="00A51834">
      <w:pPr>
        <w:widowControl w:val="0"/>
        <w:ind w:firstLine="567"/>
        <w:jc w:val="right"/>
        <w:rPr>
          <w:rFonts w:ascii="GHEA Grapalat" w:hAnsi="GHEA Grapalat"/>
          <w:b/>
        </w:rPr>
      </w:pPr>
    </w:p>
    <w:p w:rsidR="001F6F04" w:rsidRPr="00C715FB" w:rsidRDefault="001F6F04" w:rsidP="00A51834">
      <w:pPr>
        <w:widowControl w:val="0"/>
        <w:ind w:firstLine="567"/>
        <w:jc w:val="right"/>
        <w:rPr>
          <w:rFonts w:ascii="GHEA Grapalat" w:hAnsi="GHEA Grapalat"/>
          <w:b/>
        </w:rPr>
      </w:pPr>
      <w:r w:rsidRPr="00C715FB">
        <w:rPr>
          <w:rFonts w:ascii="GHEA Grapalat" w:hAnsi="GHEA Grapalat"/>
          <w:b/>
        </w:rPr>
        <w:t>Приложение № 4.1</w:t>
      </w:r>
    </w:p>
    <w:p w:rsidR="00200049" w:rsidRPr="00200049" w:rsidRDefault="001F6F04" w:rsidP="00A51834">
      <w:pPr>
        <w:widowControl w:val="0"/>
        <w:ind w:firstLine="567"/>
        <w:jc w:val="right"/>
        <w:rPr>
          <w:rFonts w:ascii="GHEA Grapalat" w:hAnsi="GHEA Grapalat"/>
        </w:rPr>
      </w:pPr>
      <w:r w:rsidRPr="00C715FB">
        <w:rPr>
          <w:rFonts w:ascii="GHEA Grapalat" w:hAnsi="GHEA Grapalat"/>
          <w:b/>
        </w:rPr>
        <w:t xml:space="preserve">к Приглашению на </w:t>
      </w:r>
      <w:r w:rsidR="00EB290D">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 xml:space="preserve">под кодом </w:t>
      </w:r>
      <w:r w:rsidR="00993448" w:rsidRPr="00B736F0">
        <w:rPr>
          <w:rFonts w:ascii="GHEA Grapalat" w:hAnsi="GHEA Grapalat"/>
          <w:i/>
          <w:sz w:val="22"/>
          <w:szCs w:val="22"/>
          <w:lang w:val="en-US"/>
        </w:rPr>
        <w:t>VDZM</w:t>
      </w:r>
      <w:r w:rsidR="00993448" w:rsidRPr="00B736F0">
        <w:rPr>
          <w:rFonts w:ascii="GHEA Grapalat" w:hAnsi="GHEA Grapalat"/>
          <w:i/>
          <w:sz w:val="22"/>
          <w:szCs w:val="22"/>
        </w:rPr>
        <w:t>-</w:t>
      </w:r>
      <w:r w:rsidR="00993448" w:rsidRPr="00B736F0">
        <w:rPr>
          <w:rFonts w:ascii="GHEA Grapalat" w:hAnsi="GHEA Grapalat"/>
          <w:i/>
          <w:sz w:val="22"/>
          <w:szCs w:val="22"/>
          <w:lang w:val="en-US"/>
        </w:rPr>
        <w:t>EH</w:t>
      </w:r>
      <w:r w:rsidR="00993448" w:rsidRPr="00B736F0">
        <w:rPr>
          <w:rFonts w:ascii="GHEA Grapalat" w:hAnsi="GHEA Grapalat"/>
          <w:i/>
          <w:sz w:val="22"/>
          <w:szCs w:val="22"/>
        </w:rPr>
        <w:t>-</w:t>
      </w:r>
      <w:r w:rsidR="00993448">
        <w:rPr>
          <w:rFonts w:ascii="GHEA Grapalat" w:hAnsi="GHEA Grapalat"/>
          <w:i/>
          <w:sz w:val="22"/>
          <w:szCs w:val="22"/>
          <w:lang w:val="en-US"/>
        </w:rPr>
        <w:t>GH</w:t>
      </w:r>
      <w:r w:rsidR="00993448" w:rsidRPr="00B736F0">
        <w:rPr>
          <w:rFonts w:ascii="GHEA Grapalat" w:hAnsi="GHEA Grapalat"/>
          <w:sz w:val="22"/>
          <w:szCs w:val="22"/>
          <w:lang w:val="en-US"/>
        </w:rPr>
        <w:t>CDZB</w:t>
      </w:r>
      <w:r w:rsidR="00993448">
        <w:rPr>
          <w:rFonts w:ascii="GHEA Grapalat" w:hAnsi="GHEA Grapalat"/>
          <w:i/>
          <w:sz w:val="22"/>
          <w:szCs w:val="22"/>
        </w:rPr>
        <w:t>-26</w:t>
      </w:r>
      <w:r w:rsidR="00993448" w:rsidRPr="00B736F0">
        <w:rPr>
          <w:rFonts w:ascii="GHEA Grapalat" w:hAnsi="GHEA Grapalat"/>
          <w:i/>
          <w:sz w:val="22"/>
          <w:szCs w:val="22"/>
        </w:rPr>
        <w:t>/</w:t>
      </w:r>
      <w:r w:rsidR="00993448">
        <w:rPr>
          <w:rFonts w:ascii="GHEA Grapalat" w:hAnsi="GHEA Grapalat"/>
          <w:sz w:val="22"/>
          <w:szCs w:val="22"/>
          <w:lang w:val="en-US"/>
        </w:rPr>
        <w:t>S</w:t>
      </w:r>
      <w:r w:rsidR="00993448">
        <w:rPr>
          <w:rFonts w:ascii="GHEA Grapalat" w:hAnsi="GHEA Grapalat"/>
          <w:sz w:val="22"/>
          <w:szCs w:val="22"/>
        </w:rPr>
        <w:t>M</w:t>
      </w:r>
    </w:p>
    <w:p w:rsidR="00200049" w:rsidRPr="00B63318" w:rsidRDefault="00200049" w:rsidP="00A51834">
      <w:pPr>
        <w:widowControl w:val="0"/>
        <w:ind w:firstLine="567"/>
        <w:jc w:val="right"/>
        <w:rPr>
          <w:rFonts w:ascii="GHEA Grapalat" w:hAnsi="GHEA Grapalat"/>
        </w:rPr>
      </w:pPr>
    </w:p>
    <w:p w:rsidR="00520508" w:rsidRPr="00C715FB" w:rsidRDefault="00520508" w:rsidP="00A51834">
      <w:pPr>
        <w:widowControl w:val="0"/>
        <w:ind w:firstLine="567"/>
        <w:jc w:val="center"/>
        <w:rPr>
          <w:rFonts w:ascii="GHEA Grapalat" w:hAnsi="GHEA Grapalat"/>
          <w:lang w:val="hy-AM"/>
        </w:rPr>
      </w:pPr>
      <w:r w:rsidRPr="00C715FB">
        <w:rPr>
          <w:rFonts w:ascii="GHEA Grapalat" w:hAnsi="GHEA Grapalat"/>
        </w:rPr>
        <w:t xml:space="preserve">ГАРАНТИЯ </w:t>
      </w:r>
      <w:r w:rsidRPr="00C715FB">
        <w:rPr>
          <w:rFonts w:ascii="GHEA Grapalat" w:hAnsi="GHEA Grapalat"/>
          <w:lang w:val="en-US"/>
        </w:rPr>
        <w:t>N</w:t>
      </w:r>
      <w:r w:rsidRPr="00C715FB">
        <w:rPr>
          <w:rFonts w:ascii="GHEA Grapalat" w:hAnsi="GHEA Grapalat"/>
          <w:lang w:val="hy-AM"/>
        </w:rPr>
        <w:t>________</w:t>
      </w:r>
    </w:p>
    <w:p w:rsidR="00520508" w:rsidRPr="00C715FB" w:rsidRDefault="00520508" w:rsidP="00A51834">
      <w:pPr>
        <w:widowControl w:val="0"/>
        <w:ind w:left="567" w:right="565"/>
        <w:jc w:val="center"/>
        <w:rPr>
          <w:rFonts w:ascii="GHEA Grapalat" w:hAnsi="GHEA Grapalat"/>
          <w:b/>
        </w:rPr>
      </w:pPr>
      <w:r w:rsidRPr="00C715FB">
        <w:rPr>
          <w:rFonts w:ascii="GHEA Grapalat" w:hAnsi="GHEA Grapalat"/>
          <w:b/>
        </w:rPr>
        <w:t>(обеспечение квалификации)</w:t>
      </w:r>
    </w:p>
    <w:p w:rsidR="00520508" w:rsidRPr="00C715FB" w:rsidRDefault="00520508" w:rsidP="00A5183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rPr>
        <w:t xml:space="preserve">                                                                    </w:t>
      </w:r>
    </w:p>
    <w:p w:rsidR="00520508" w:rsidRPr="00C715FB" w:rsidRDefault="00520508" w:rsidP="00A51834">
      <w:pPr>
        <w:pStyle w:val="af4"/>
        <w:shd w:val="clear" w:color="auto" w:fill="FFFFFF"/>
        <w:spacing w:before="0" w:beforeAutospacing="0" w:after="0" w:afterAutospacing="0"/>
        <w:ind w:left="-142"/>
        <w:rPr>
          <w:rStyle w:val="af5"/>
          <w:rFonts w:ascii="GHEA Grapalat" w:hAnsi="GHEA Grapalat"/>
          <w:b w:val="0"/>
          <w:sz w:val="18"/>
          <w:szCs w:val="18"/>
        </w:rPr>
      </w:pPr>
      <w:r w:rsidRPr="00C715FB">
        <w:rPr>
          <w:rStyle w:val="af5"/>
          <w:rFonts w:ascii="GHEA Grapalat" w:hAnsi="GHEA Grapalat"/>
          <w:b w:val="0"/>
          <w:sz w:val="18"/>
          <w:szCs w:val="18"/>
          <w:lang w:val="hy-AM"/>
        </w:rPr>
        <w:tab/>
      </w:r>
      <w:r w:rsidRPr="00C715FB">
        <w:rPr>
          <w:rStyle w:val="af5"/>
          <w:rFonts w:ascii="GHEA Grapalat" w:hAnsi="GHEA Grapalat"/>
          <w:b w:val="0"/>
          <w:sz w:val="18"/>
          <w:szCs w:val="18"/>
        </w:rPr>
        <w:t xml:space="preserve">                                                                            </w:t>
      </w:r>
      <w:r w:rsidR="00506873" w:rsidRPr="00C715FB">
        <w:rPr>
          <w:rStyle w:val="af5"/>
          <w:rFonts w:ascii="GHEA Grapalat" w:hAnsi="GHEA Grapalat"/>
          <w:b w:val="0"/>
          <w:sz w:val="18"/>
          <w:szCs w:val="18"/>
        </w:rPr>
        <w:t xml:space="preserve">                                 </w:t>
      </w:r>
      <w:r w:rsidRPr="00C715FB">
        <w:rPr>
          <w:rStyle w:val="af5"/>
          <w:rFonts w:ascii="GHEA Grapalat" w:hAnsi="GHEA Grapalat"/>
          <w:b w:val="0"/>
          <w:sz w:val="18"/>
          <w:szCs w:val="18"/>
        </w:rPr>
        <w:t>номер заключаемого договора</w:t>
      </w:r>
    </w:p>
    <w:p w:rsidR="00520508" w:rsidRPr="00C715FB" w:rsidRDefault="00520508" w:rsidP="00A5183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rsidR="00520508" w:rsidRPr="00C715FB" w:rsidRDefault="00520508" w:rsidP="00A51834">
      <w:pPr>
        <w:pStyle w:val="af4"/>
        <w:shd w:val="clear" w:color="auto" w:fill="FFFFFF"/>
        <w:spacing w:before="0" w:beforeAutospacing="0" w:after="0" w:afterAutospacing="0"/>
        <w:ind w:left="-142"/>
        <w:rPr>
          <w:rFonts w:cs="Sylfaen"/>
          <w:b/>
          <w:sz w:val="18"/>
          <w:szCs w:val="18"/>
          <w:vertAlign w:val="superscript"/>
          <w:lang w:val="hy-AM"/>
        </w:rPr>
      </w:pPr>
      <w:r w:rsidRPr="00C715FB">
        <w:rPr>
          <w:rStyle w:val="af5"/>
          <w:rFonts w:ascii="GHEA Grapalat" w:hAnsi="GHEA Grapalat"/>
          <w:b w:val="0"/>
          <w:sz w:val="18"/>
          <w:szCs w:val="18"/>
        </w:rPr>
        <w:t xml:space="preserve">                                  наименование отобранного участника</w:t>
      </w:r>
      <w:r w:rsidRPr="00C715FB">
        <w:rPr>
          <w:rStyle w:val="af5"/>
          <w:rFonts w:ascii="GHEA Grapalat" w:hAnsi="GHEA Grapalat"/>
          <w:b w:val="0"/>
          <w:sz w:val="18"/>
          <w:szCs w:val="18"/>
          <w:lang w:val="hy-AM"/>
        </w:rPr>
        <w:tab/>
      </w:r>
    </w:p>
    <w:p w:rsidR="00520508" w:rsidRPr="00C715FB" w:rsidRDefault="00520508"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Style w:val="af5"/>
          <w:rFonts w:ascii="GHEA Grapalat" w:hAnsi="GHEA Grapalat"/>
          <w:sz w:val="20"/>
          <w:szCs w:val="20"/>
          <w:lang w:val="hy-AM"/>
        </w:rPr>
        <w:tab/>
      </w:r>
      <w:r w:rsidRPr="00C715FB">
        <w:rPr>
          <w:rFonts w:eastAsiaTheme="minorHAnsi" w:cstheme="minorBidi"/>
        </w:rPr>
        <w:t xml:space="preserve"> </w:t>
      </w:r>
    </w:p>
    <w:p w:rsidR="00520508" w:rsidRPr="00C715FB" w:rsidRDefault="00520508" w:rsidP="00A51834">
      <w:pPr>
        <w:pStyle w:val="af4"/>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rsidR="00520508" w:rsidRPr="00C715FB" w:rsidRDefault="00520508" w:rsidP="00A5183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af5"/>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rsidR="00520508" w:rsidRPr="00C715FB" w:rsidRDefault="00520508" w:rsidP="00A51834">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rsidR="00520508" w:rsidRPr="00C715FB" w:rsidRDefault="00520508" w:rsidP="00A5183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rsidR="00520508" w:rsidRPr="00C715FB" w:rsidRDefault="00520508" w:rsidP="00A51834">
      <w:pPr>
        <w:pStyle w:val="af4"/>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rsidR="00520508" w:rsidRPr="00C715FB" w:rsidRDefault="00520508" w:rsidP="00A5183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rsidR="00520508" w:rsidRPr="00C715FB" w:rsidRDefault="00520508" w:rsidP="00A51834">
      <w:pPr>
        <w:pStyle w:val="af4"/>
        <w:shd w:val="clear" w:color="auto" w:fill="FFFFFF"/>
        <w:spacing w:before="0" w:beforeAutospacing="0" w:after="0" w:afterAutospacing="0"/>
        <w:jc w:val="both"/>
        <w:rPr>
          <w:rFonts w:ascii="GHEA Grapalat" w:eastAsiaTheme="minorHAnsi" w:hAnsi="GHEA Grapalat" w:cstheme="minorBidi"/>
        </w:rPr>
      </w:pPr>
    </w:p>
    <w:p w:rsidR="00520508" w:rsidRPr="00C715FB" w:rsidRDefault="00520508" w:rsidP="00A51834">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C715FB" w:rsidRDefault="00520508" w:rsidP="00A5183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rsidR="00520508" w:rsidRPr="00C715FB" w:rsidRDefault="00520508" w:rsidP="00A51834">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rsidR="00520508" w:rsidRPr="00C715FB" w:rsidRDefault="00520508" w:rsidP="00A51834">
      <w:pPr>
        <w:pStyle w:val="af4"/>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520508" w:rsidRPr="00C715FB" w:rsidRDefault="00520508" w:rsidP="00A5183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rsidR="00520508" w:rsidRPr="00C715FB" w:rsidRDefault="00520508" w:rsidP="00A5183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715FB">
        <w:rPr>
          <w:rStyle w:val="af5"/>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rsidR="00520508" w:rsidRPr="00C715FB" w:rsidRDefault="00520508" w:rsidP="00A5183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C715FB" w:rsidRDefault="00520508"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C715FB" w:rsidRDefault="00EB1A78" w:rsidP="00A51834">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B1A78" w:rsidRPr="00C715FB" w:rsidRDefault="00EB1A78" w:rsidP="00A51834">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rsidR="00EB1A78" w:rsidRPr="00C715FB" w:rsidRDefault="00EB1A78" w:rsidP="00A51834">
      <w:pPr>
        <w:pStyle w:val="af4"/>
        <w:shd w:val="clear" w:color="auto" w:fill="FFFFFF"/>
        <w:spacing w:after="0" w:afterAutospacing="0"/>
        <w:ind w:firstLine="374"/>
        <w:contextualSpacing/>
        <w:jc w:val="both"/>
        <w:rPr>
          <w:rFonts w:ascii="GHEA Grapalat" w:eastAsiaTheme="minorHAnsi" w:hAnsi="GHEA Grapalat" w:cstheme="minorBidi"/>
        </w:rPr>
      </w:pPr>
    </w:p>
    <w:p w:rsidR="00EB1A78" w:rsidRPr="00C715FB" w:rsidRDefault="00EB1A78" w:rsidP="00A51834">
      <w:pPr>
        <w:pStyle w:val="af4"/>
        <w:shd w:val="clear" w:color="auto" w:fill="FFFFFF"/>
        <w:spacing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rsidR="00EB1A78" w:rsidRPr="00C715FB" w:rsidRDefault="00EB1A78" w:rsidP="00A51834">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EB1A78" w:rsidRPr="00C715FB" w:rsidRDefault="00EB1A78" w:rsidP="00A51834">
      <w:pPr>
        <w:pStyle w:val="af4"/>
        <w:shd w:val="clear" w:color="auto" w:fill="FFFFFF"/>
        <w:spacing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rsidR="00183022" w:rsidRPr="00C715FB" w:rsidRDefault="00183022" w:rsidP="00A51834">
      <w:pPr>
        <w:pStyle w:val="af4"/>
        <w:shd w:val="clear" w:color="auto" w:fill="FFFFFF"/>
        <w:spacing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rsidR="00520508" w:rsidRPr="00C715FB" w:rsidRDefault="00520508" w:rsidP="00A5183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C715FB" w:rsidRDefault="00520508"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C715FB" w:rsidRDefault="00520508" w:rsidP="00A51834">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rsidR="00520508" w:rsidRPr="00C715FB" w:rsidRDefault="00520508" w:rsidP="00A51834">
      <w:pPr>
        <w:pStyle w:val="af4"/>
        <w:shd w:val="clear" w:color="auto" w:fill="FFFFFF"/>
        <w:spacing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rsidR="00520508" w:rsidRPr="00C715FB" w:rsidRDefault="00520508"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rsidR="00520508" w:rsidRPr="00C715FB" w:rsidRDefault="00520508" w:rsidP="00A51834">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C715FB" w:rsidRDefault="00520508"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a9"/>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rsidR="00520508" w:rsidRPr="00C715FB" w:rsidRDefault="00520508" w:rsidP="00A51834">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C715FB" w:rsidRDefault="000C3BD3"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rsidR="000C3BD3" w:rsidRPr="00C715FB" w:rsidRDefault="000C3BD3" w:rsidP="00A51834">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C715FB" w:rsidRDefault="00520508"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C715FB" w:rsidRDefault="00520508" w:rsidP="00A51834">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C715FB" w:rsidRDefault="00520508"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rsidR="00520508" w:rsidRPr="00C715FB" w:rsidRDefault="00520508"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C715FB" w:rsidRDefault="00520508" w:rsidP="00A51834">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rsidR="00520508" w:rsidRPr="00C715FB" w:rsidRDefault="00520508" w:rsidP="00A51834">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C715FB" w:rsidRDefault="00520508" w:rsidP="00A51834">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C715FB" w:rsidRDefault="00520508" w:rsidP="00A51834">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C715FB" w:rsidRDefault="00520508"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C715FB" w:rsidRDefault="00520508" w:rsidP="00A51834">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C715FB" w:rsidRDefault="00520508" w:rsidP="00A51834">
      <w:pPr>
        <w:pStyle w:val="af4"/>
        <w:shd w:val="clear" w:color="auto" w:fill="FFFFFF"/>
        <w:spacing w:before="0" w:beforeAutospacing="0" w:after="0" w:afterAutospacing="0"/>
        <w:ind w:firstLine="375"/>
        <w:jc w:val="both"/>
        <w:rPr>
          <w:rFonts w:ascii="GHEA Grapalat" w:hAnsi="GHEA Grapalat"/>
          <w:sz w:val="20"/>
          <w:szCs w:val="20"/>
        </w:rPr>
      </w:pPr>
    </w:p>
    <w:p w:rsidR="00520508" w:rsidRPr="00C715FB" w:rsidRDefault="00520508" w:rsidP="00A5183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rsidR="00520508" w:rsidRPr="00C715FB" w:rsidRDefault="00520508" w:rsidP="00A51834">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C715FB" w:rsidRDefault="00520508" w:rsidP="00A51834">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C715FB" w:rsidRDefault="00520508" w:rsidP="00A51834">
      <w:pPr>
        <w:pStyle w:val="af4"/>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rsidR="00520508" w:rsidRPr="00C715FB" w:rsidRDefault="00520508" w:rsidP="00A51834">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rsidR="00520508" w:rsidRPr="00C715FB" w:rsidRDefault="00520508" w:rsidP="00A5183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A51834">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Default="00520508" w:rsidP="00A51834">
      <w:pPr>
        <w:rPr>
          <w:ins w:id="15" w:author="Vardan" w:date="2020-06-02T23:01:00Z"/>
          <w:rFonts w:ascii="GHEA Grapalat" w:hAnsi="GHEA Grapalat"/>
          <w:i/>
          <w:sz w:val="22"/>
          <w:szCs w:val="22"/>
        </w:rPr>
      </w:pPr>
    </w:p>
    <w:p w:rsidR="00A22F49" w:rsidRPr="00B63318" w:rsidRDefault="00A22F49" w:rsidP="00A51834">
      <w:pPr>
        <w:widowControl w:val="0"/>
        <w:contextualSpacing/>
        <w:jc w:val="right"/>
        <w:rPr>
          <w:rFonts w:ascii="GHEA Grapalat" w:hAnsi="GHEA Grapalat"/>
          <w:b/>
          <w:i/>
          <w:sz w:val="22"/>
          <w:szCs w:val="22"/>
        </w:rPr>
      </w:pPr>
    </w:p>
    <w:p w:rsidR="00200049" w:rsidRPr="00B63318" w:rsidRDefault="00200049" w:rsidP="00A51834">
      <w:pPr>
        <w:widowControl w:val="0"/>
        <w:contextualSpacing/>
        <w:jc w:val="right"/>
        <w:rPr>
          <w:rFonts w:ascii="GHEA Grapalat" w:hAnsi="GHEA Grapalat"/>
          <w:b/>
          <w:i/>
          <w:sz w:val="22"/>
          <w:szCs w:val="22"/>
        </w:rPr>
      </w:pPr>
    </w:p>
    <w:p w:rsidR="00200049" w:rsidRPr="00B63318" w:rsidRDefault="00200049" w:rsidP="00A51834">
      <w:pPr>
        <w:widowControl w:val="0"/>
        <w:contextualSpacing/>
        <w:jc w:val="right"/>
        <w:rPr>
          <w:rFonts w:ascii="GHEA Grapalat" w:hAnsi="GHEA Grapalat"/>
          <w:b/>
          <w:i/>
          <w:sz w:val="22"/>
          <w:szCs w:val="22"/>
        </w:rPr>
      </w:pPr>
    </w:p>
    <w:p w:rsidR="00200049" w:rsidRPr="00B63318" w:rsidRDefault="00200049" w:rsidP="00A51834">
      <w:pPr>
        <w:widowControl w:val="0"/>
        <w:contextualSpacing/>
        <w:jc w:val="right"/>
        <w:rPr>
          <w:rFonts w:ascii="GHEA Grapalat" w:hAnsi="GHEA Grapalat"/>
          <w:b/>
          <w:i/>
          <w:sz w:val="22"/>
          <w:szCs w:val="22"/>
        </w:rPr>
      </w:pPr>
    </w:p>
    <w:p w:rsidR="00200049" w:rsidRPr="00B63318" w:rsidRDefault="00200049" w:rsidP="00A51834">
      <w:pPr>
        <w:widowControl w:val="0"/>
        <w:contextualSpacing/>
        <w:jc w:val="right"/>
        <w:rPr>
          <w:rFonts w:ascii="GHEA Grapalat" w:hAnsi="GHEA Grapalat"/>
          <w:b/>
          <w:i/>
          <w:sz w:val="22"/>
          <w:szCs w:val="22"/>
        </w:rPr>
      </w:pPr>
    </w:p>
    <w:p w:rsidR="00200049" w:rsidRPr="00B63318" w:rsidRDefault="00200049" w:rsidP="00A51834">
      <w:pPr>
        <w:widowControl w:val="0"/>
        <w:contextualSpacing/>
        <w:jc w:val="right"/>
        <w:rPr>
          <w:rFonts w:ascii="GHEA Grapalat" w:hAnsi="GHEA Grapalat"/>
          <w:b/>
          <w:i/>
          <w:sz w:val="22"/>
          <w:szCs w:val="22"/>
        </w:rPr>
      </w:pPr>
    </w:p>
    <w:p w:rsidR="00A22F49" w:rsidRPr="001C1B62" w:rsidRDefault="00A22F49" w:rsidP="00A51834">
      <w:pPr>
        <w:widowControl w:val="0"/>
        <w:contextualSpacing/>
        <w:jc w:val="right"/>
        <w:rPr>
          <w:rFonts w:ascii="GHEA Grapalat" w:hAnsi="GHEA Grapalat"/>
          <w:b/>
          <w:i/>
          <w:sz w:val="22"/>
          <w:szCs w:val="22"/>
        </w:rPr>
      </w:pPr>
    </w:p>
    <w:p w:rsidR="00A51834" w:rsidRPr="007943D0" w:rsidRDefault="00A51834" w:rsidP="00A51834">
      <w:pPr>
        <w:widowControl w:val="0"/>
        <w:contextualSpacing/>
        <w:jc w:val="right"/>
        <w:rPr>
          <w:rFonts w:ascii="GHEA Grapalat" w:hAnsi="GHEA Grapalat"/>
          <w:b/>
          <w:i/>
          <w:sz w:val="22"/>
          <w:szCs w:val="22"/>
        </w:rPr>
      </w:pPr>
    </w:p>
    <w:p w:rsidR="00A51834" w:rsidRPr="007943D0" w:rsidRDefault="00A51834" w:rsidP="00A51834">
      <w:pPr>
        <w:widowControl w:val="0"/>
        <w:contextualSpacing/>
        <w:jc w:val="right"/>
        <w:rPr>
          <w:rFonts w:ascii="GHEA Grapalat" w:hAnsi="GHEA Grapalat"/>
          <w:b/>
          <w:i/>
          <w:sz w:val="22"/>
          <w:szCs w:val="22"/>
        </w:rPr>
      </w:pPr>
    </w:p>
    <w:p w:rsidR="007943D0" w:rsidRPr="00C84FB3" w:rsidRDefault="007943D0" w:rsidP="00A51834">
      <w:pPr>
        <w:widowControl w:val="0"/>
        <w:contextualSpacing/>
        <w:jc w:val="right"/>
        <w:rPr>
          <w:rFonts w:ascii="GHEA Grapalat" w:hAnsi="GHEA Grapalat"/>
          <w:b/>
          <w:i/>
          <w:sz w:val="22"/>
          <w:szCs w:val="22"/>
        </w:rPr>
      </w:pPr>
    </w:p>
    <w:p w:rsidR="007943D0" w:rsidRPr="00C84FB3" w:rsidRDefault="007943D0" w:rsidP="00A51834">
      <w:pPr>
        <w:widowControl w:val="0"/>
        <w:contextualSpacing/>
        <w:jc w:val="right"/>
        <w:rPr>
          <w:rFonts w:ascii="GHEA Grapalat" w:hAnsi="GHEA Grapalat"/>
          <w:b/>
          <w:i/>
          <w:sz w:val="22"/>
          <w:szCs w:val="22"/>
        </w:rPr>
      </w:pPr>
    </w:p>
    <w:p w:rsidR="003D2FE2" w:rsidRPr="00572A57" w:rsidRDefault="003D2FE2" w:rsidP="00A51834">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A51834">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B290D">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A22F49" w:rsidRPr="00A22F49">
        <w:rPr>
          <w:rFonts w:ascii="GHEA Grapalat" w:hAnsi="GHEA Grapalat"/>
          <w:i/>
        </w:rPr>
        <w:t xml:space="preserve"> </w:t>
      </w:r>
      <w:r w:rsidR="00993448" w:rsidRPr="00B736F0">
        <w:rPr>
          <w:rFonts w:ascii="GHEA Grapalat" w:hAnsi="GHEA Grapalat"/>
          <w:i/>
          <w:sz w:val="22"/>
          <w:szCs w:val="22"/>
          <w:lang w:val="en-US"/>
        </w:rPr>
        <w:t>VDZM</w:t>
      </w:r>
      <w:r w:rsidR="00993448" w:rsidRPr="00B736F0">
        <w:rPr>
          <w:rFonts w:ascii="GHEA Grapalat" w:hAnsi="GHEA Grapalat"/>
          <w:i/>
          <w:sz w:val="22"/>
          <w:szCs w:val="22"/>
        </w:rPr>
        <w:t>-</w:t>
      </w:r>
      <w:r w:rsidR="00993448" w:rsidRPr="00B736F0">
        <w:rPr>
          <w:rFonts w:ascii="GHEA Grapalat" w:hAnsi="GHEA Grapalat"/>
          <w:i/>
          <w:sz w:val="22"/>
          <w:szCs w:val="22"/>
          <w:lang w:val="en-US"/>
        </w:rPr>
        <w:t>EH</w:t>
      </w:r>
      <w:r w:rsidR="00993448" w:rsidRPr="00B736F0">
        <w:rPr>
          <w:rFonts w:ascii="GHEA Grapalat" w:hAnsi="GHEA Grapalat"/>
          <w:i/>
          <w:sz w:val="22"/>
          <w:szCs w:val="22"/>
        </w:rPr>
        <w:t>-</w:t>
      </w:r>
      <w:r w:rsidR="00993448">
        <w:rPr>
          <w:rFonts w:ascii="GHEA Grapalat" w:hAnsi="GHEA Grapalat"/>
          <w:i/>
          <w:sz w:val="22"/>
          <w:szCs w:val="22"/>
          <w:lang w:val="en-US"/>
        </w:rPr>
        <w:t>GH</w:t>
      </w:r>
      <w:r w:rsidR="00993448" w:rsidRPr="00B736F0">
        <w:rPr>
          <w:rFonts w:ascii="GHEA Grapalat" w:hAnsi="GHEA Grapalat"/>
          <w:sz w:val="22"/>
          <w:szCs w:val="22"/>
          <w:lang w:val="en-US"/>
        </w:rPr>
        <w:t>CDZB</w:t>
      </w:r>
      <w:r w:rsidR="00993448">
        <w:rPr>
          <w:rFonts w:ascii="GHEA Grapalat" w:hAnsi="GHEA Grapalat"/>
          <w:i/>
          <w:sz w:val="22"/>
          <w:szCs w:val="22"/>
        </w:rPr>
        <w:t>-26</w:t>
      </w:r>
      <w:r w:rsidR="00993448" w:rsidRPr="00B736F0">
        <w:rPr>
          <w:rFonts w:ascii="GHEA Grapalat" w:hAnsi="GHEA Grapalat"/>
          <w:i/>
          <w:sz w:val="22"/>
          <w:szCs w:val="22"/>
        </w:rPr>
        <w:t>/</w:t>
      </w:r>
      <w:r w:rsidR="00993448">
        <w:rPr>
          <w:rFonts w:ascii="GHEA Grapalat" w:hAnsi="GHEA Grapalat"/>
          <w:sz w:val="22"/>
          <w:szCs w:val="22"/>
          <w:lang w:val="en-US"/>
        </w:rPr>
        <w:t>S</w:t>
      </w:r>
      <w:r w:rsidR="00993448">
        <w:rPr>
          <w:rFonts w:ascii="GHEA Grapalat" w:hAnsi="GHEA Grapalat"/>
          <w:sz w:val="22"/>
          <w:szCs w:val="22"/>
        </w:rPr>
        <w:t>M</w:t>
      </w:r>
      <w:r w:rsidR="00993448" w:rsidRPr="00594D27">
        <w:rPr>
          <w:rFonts w:ascii="GHEA Grapalat" w:hAnsi="GHEA Grapalat"/>
          <w:b/>
          <w:i/>
          <w:sz w:val="22"/>
          <w:szCs w:val="22"/>
        </w:rPr>
        <w:t xml:space="preserve"> </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19"/>
        <w:t>*</w:t>
      </w:r>
    </w:p>
    <w:p w:rsidR="003D2FE2" w:rsidRPr="00B138F3" w:rsidRDefault="003D2FE2" w:rsidP="00A51834">
      <w:pPr>
        <w:widowControl w:val="0"/>
        <w:jc w:val="center"/>
        <w:rPr>
          <w:rFonts w:ascii="GHEA Grapalat" w:hAnsi="GHEA Grapalat"/>
          <w:b/>
          <w:sz w:val="22"/>
          <w:szCs w:val="22"/>
        </w:rPr>
      </w:pPr>
    </w:p>
    <w:p w:rsidR="003D2FE2" w:rsidRPr="00B138F3" w:rsidRDefault="003D2FE2" w:rsidP="00A51834">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A51834">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A51834">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A51834">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A51834">
      <w:pPr>
        <w:widowControl w:val="0"/>
        <w:rPr>
          <w:rFonts w:ascii="GHEA Grapalat" w:hAnsi="GHEA Grapalat" w:cs="GHEA Grapalat"/>
          <w:b/>
          <w:sz w:val="22"/>
          <w:szCs w:val="22"/>
        </w:rPr>
      </w:pPr>
    </w:p>
    <w:p w:rsidR="003D2FE2" w:rsidRPr="00B138F3" w:rsidRDefault="003D2FE2" w:rsidP="00A5183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A51834">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A5183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A5183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A51834">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A51834">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A5183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A51834">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A51834">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A51834">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A5183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A5183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A5183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A5183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A5183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A5183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A5183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A5183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A5183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A5183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A5183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A5183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A51834">
      <w:pPr>
        <w:widowControl w:val="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A51834">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A5183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A5183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A5183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A5183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A5183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A51834">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A51834">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A51834">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A51834">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A51834">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A51834">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A51834">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A51834">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A51834">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A51834">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A51834">
      <w:pPr>
        <w:widowControl w:val="0"/>
        <w:ind w:right="4250"/>
        <w:rPr>
          <w:rFonts w:ascii="GHEA Grapalat" w:hAnsi="GHEA Grapalat"/>
          <w:sz w:val="22"/>
          <w:szCs w:val="22"/>
        </w:rPr>
      </w:pPr>
    </w:p>
    <w:p w:rsidR="00B1119D" w:rsidRPr="00B138F3" w:rsidRDefault="00B1119D" w:rsidP="00A51834">
      <w:pPr>
        <w:widowControl w:val="0"/>
        <w:ind w:right="4250"/>
        <w:rPr>
          <w:rFonts w:ascii="GHEA Grapalat" w:hAnsi="GHEA Grapalat"/>
          <w:sz w:val="22"/>
          <w:szCs w:val="22"/>
        </w:rPr>
      </w:pPr>
    </w:p>
    <w:p w:rsidR="002849A6" w:rsidRPr="004D5A00" w:rsidRDefault="002849A6" w:rsidP="00A51834">
      <w:pPr>
        <w:widowControl w:val="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A51834">
      <w:pPr>
        <w:widowControl w:val="0"/>
        <w:tabs>
          <w:tab w:val="left" w:pos="1134"/>
        </w:tabs>
        <w:ind w:firstLine="567"/>
        <w:jc w:val="both"/>
        <w:rPr>
          <w:rFonts w:ascii="GHEA Grapalat" w:hAnsi="GHEA Grapalat"/>
          <w:sz w:val="22"/>
          <w:szCs w:val="22"/>
        </w:rPr>
      </w:pPr>
    </w:p>
    <w:p w:rsidR="002849A6" w:rsidRPr="004D5A00" w:rsidRDefault="002849A6" w:rsidP="00A51834">
      <w:pPr>
        <w:widowControl w:val="0"/>
        <w:tabs>
          <w:tab w:val="left" w:pos="1134"/>
        </w:tabs>
        <w:ind w:firstLine="567"/>
        <w:jc w:val="both"/>
        <w:rPr>
          <w:rFonts w:ascii="GHEA Grapalat" w:hAnsi="GHEA Grapalat"/>
          <w:sz w:val="22"/>
          <w:szCs w:val="22"/>
        </w:rPr>
      </w:pPr>
    </w:p>
    <w:p w:rsidR="002849A6" w:rsidRPr="004D5A00" w:rsidRDefault="002849A6" w:rsidP="00A51834">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A51834">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22F49">
              <w:t xml:space="preserve"> </w:t>
            </w:r>
            <w:r w:rsidR="00A22F49" w:rsidRPr="00A22F49">
              <w:rPr>
                <w:rFonts w:ascii="GHEA Grapalat" w:hAnsi="GHEA Grapalat"/>
              </w:rPr>
              <w:t>Муниципалитет Ехегнадзора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22F49" w:rsidRDefault="002849A6" w:rsidP="00A51834">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22F49">
              <w:rPr>
                <w:rFonts w:ascii="GHEA Grapalat" w:hAnsi="GHEA Grapalat"/>
                <w:lang w:val="en-US"/>
              </w:rPr>
              <w:t xml:space="preserve"> </w:t>
            </w:r>
            <w:r w:rsidR="00A22F49" w:rsidRPr="003417A3">
              <w:rPr>
                <w:rFonts w:ascii="Sylfaen" w:hAnsi="Sylfaen" w:cs="Arial"/>
                <w:sz w:val="20"/>
                <w:szCs w:val="20"/>
                <w:lang w:val="nb-NO"/>
              </w:rPr>
              <w:t>08917624</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22F49">
              <w:t xml:space="preserve"> </w:t>
            </w:r>
            <w:r w:rsidR="00A22F49" w:rsidRPr="00A22F49">
              <w:rPr>
                <w:rFonts w:ascii="GHEA Grapalat" w:hAnsi="GHEA Grapalat"/>
              </w:rPr>
              <w:t>Оперативное управление Аппарата Министерства иностранных дел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22F49" w:rsidRDefault="002849A6" w:rsidP="00A51834">
            <w:pPr>
              <w:widowControl w:val="0"/>
              <w:tabs>
                <w:tab w:val="left" w:pos="855"/>
              </w:tabs>
              <w:ind w:left="360"/>
              <w:rPr>
                <w:lang w:val="en-US"/>
              </w:rPr>
            </w:pPr>
            <w:r w:rsidRPr="00B138F3">
              <w:rPr>
                <w:rFonts w:ascii="GHEA Grapalat" w:hAnsi="GHEA Grapalat"/>
              </w:rPr>
              <w:t>13.</w:t>
            </w:r>
            <w:r w:rsidRPr="00B138F3">
              <w:rPr>
                <w:rFonts w:ascii="GHEA Grapalat" w:hAnsi="GHEA Grapalat"/>
              </w:rPr>
              <w:tab/>
              <w:t>Номер счета бенефициара (сч.№)</w:t>
            </w:r>
            <w:r w:rsidR="00A22F49">
              <w:rPr>
                <w:rFonts w:ascii="GHEA Grapalat" w:hAnsi="GHEA Grapalat"/>
                <w:lang w:val="en-US"/>
              </w:rPr>
              <w:t xml:space="preserve"> </w:t>
            </w:r>
            <w:r w:rsidR="00A22F49" w:rsidRPr="003417A3">
              <w:rPr>
                <w:rFonts w:ascii="GHEA Grapalat" w:hAnsi="GHEA Grapalat" w:cs="Arial"/>
                <w:sz w:val="20"/>
                <w:szCs w:val="20"/>
              </w:rPr>
              <w:t xml:space="preserve"> </w:t>
            </w:r>
            <w:r w:rsidR="00A22F49" w:rsidRPr="003417A3">
              <w:rPr>
                <w:rFonts w:ascii="Sylfaen" w:hAnsi="Sylfaen" w:cs="Arial"/>
                <w:sz w:val="20"/>
                <w:szCs w:val="20"/>
                <w:lang w:val="nb-NO"/>
              </w:rPr>
              <w:t>900355101065</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A5183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A5183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A51834">
            <w:pPr>
              <w:widowControl w:val="0"/>
              <w:rPr>
                <w:rFonts w:ascii="GHEA Grapalat" w:hAnsi="GHEA Grapalat" w:cs="Sylfaen"/>
              </w:rPr>
            </w:pPr>
          </w:p>
          <w:p w:rsidR="002849A6" w:rsidRPr="00B138F3" w:rsidRDefault="002849A6" w:rsidP="00A51834">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A51834">
            <w:pPr>
              <w:widowControl w:val="0"/>
              <w:rPr>
                <w:rFonts w:ascii="GHEA Grapalat" w:hAnsi="GHEA Grapalat" w:cs="Sylfaen"/>
              </w:rPr>
            </w:pPr>
          </w:p>
          <w:p w:rsidR="002849A6" w:rsidRPr="00B138F3" w:rsidRDefault="002849A6" w:rsidP="00A51834">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A5183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A5183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A5183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A51834">
            <w:pPr>
              <w:widowControl w:val="0"/>
              <w:rPr>
                <w:rFonts w:ascii="GHEA Grapalat" w:hAnsi="GHEA Grapalat" w:cs="Sylfaen"/>
              </w:rPr>
            </w:pPr>
          </w:p>
          <w:p w:rsidR="002849A6" w:rsidRPr="00B138F3" w:rsidRDefault="002849A6" w:rsidP="00A51834">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A51834">
            <w:pPr>
              <w:widowControl w:val="0"/>
              <w:jc w:val="right"/>
              <w:rPr>
                <w:rFonts w:ascii="GHEA Grapalat" w:hAnsi="GHEA Grapalat" w:cs="Tahoma"/>
              </w:rPr>
            </w:pPr>
          </w:p>
          <w:p w:rsidR="002849A6" w:rsidRPr="00B138F3" w:rsidRDefault="002849A6" w:rsidP="00A51834">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A5183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A5183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A51834">
            <w:pPr>
              <w:widowControl w:val="0"/>
              <w:rPr>
                <w:rFonts w:ascii="GHEA Grapalat" w:hAnsi="GHEA Grapalat"/>
              </w:rPr>
            </w:pPr>
          </w:p>
          <w:p w:rsidR="002849A6" w:rsidRPr="00B138F3" w:rsidRDefault="002849A6" w:rsidP="00A51834">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A5183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A51834">
            <w:pPr>
              <w:widowControl w:val="0"/>
              <w:rPr>
                <w:rFonts w:ascii="GHEA Grapalat" w:hAnsi="GHEA Grapalat" w:cs="Tahoma"/>
              </w:rPr>
            </w:pPr>
          </w:p>
          <w:p w:rsidR="002849A6" w:rsidRPr="00B138F3" w:rsidRDefault="002849A6" w:rsidP="00A5183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A5183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A51834">
            <w:pPr>
              <w:widowControl w:val="0"/>
              <w:rPr>
                <w:rFonts w:ascii="GHEA Grapalat" w:hAnsi="GHEA Grapalat" w:cs="Tahoma"/>
              </w:rPr>
            </w:pPr>
          </w:p>
          <w:p w:rsidR="002849A6" w:rsidRPr="00B138F3" w:rsidRDefault="002849A6" w:rsidP="00A51834">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A5183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A51834">
            <w:pPr>
              <w:widowControl w:val="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A51834">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A51834">
            <w:pPr>
              <w:widowControl w:val="0"/>
              <w:rPr>
                <w:rFonts w:ascii="GHEA Grapalat" w:hAnsi="GHEA Grapalat" w:cs="Sylfaen"/>
              </w:rPr>
            </w:pPr>
          </w:p>
          <w:p w:rsidR="002849A6" w:rsidRPr="00B138F3" w:rsidRDefault="002849A6" w:rsidP="00A5183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A5183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A51834">
            <w:pPr>
              <w:widowControl w:val="0"/>
              <w:rPr>
                <w:rFonts w:ascii="GHEA Grapalat" w:hAnsi="GHEA Grapalat"/>
              </w:rPr>
            </w:pPr>
          </w:p>
          <w:p w:rsidR="002849A6" w:rsidRPr="00B138F3" w:rsidRDefault="002849A6" w:rsidP="00A51834">
            <w:pPr>
              <w:widowControl w:val="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A51834">
      <w:pPr>
        <w:widowControl w:val="0"/>
        <w:tabs>
          <w:tab w:val="left" w:pos="1134"/>
        </w:tabs>
        <w:ind w:firstLine="567"/>
        <w:jc w:val="both"/>
        <w:rPr>
          <w:rFonts w:ascii="GHEA Grapalat" w:hAnsi="GHEA Grapalat"/>
          <w:sz w:val="22"/>
          <w:szCs w:val="22"/>
        </w:rPr>
      </w:pPr>
    </w:p>
    <w:p w:rsidR="00C3421C" w:rsidRPr="00B138F3" w:rsidRDefault="00C3421C" w:rsidP="00A51834">
      <w:pPr>
        <w:widowControl w:val="0"/>
        <w:jc w:val="center"/>
        <w:rPr>
          <w:rFonts w:ascii="GHEA Grapalat" w:hAnsi="GHEA Grapalat" w:cs="Sylfaen"/>
        </w:rPr>
      </w:pPr>
    </w:p>
    <w:p w:rsidR="00C3421C" w:rsidRPr="00B138F3" w:rsidRDefault="00C3421C" w:rsidP="00A5183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A51834">
      <w:pPr>
        <w:rPr>
          <w:rFonts w:ascii="GHEA Grapalat" w:hAnsi="GHEA Grapalat" w:cs="Sylfaen"/>
        </w:rPr>
      </w:pPr>
      <w:r w:rsidRPr="00B138F3">
        <w:rPr>
          <w:rFonts w:ascii="GHEA Grapalat" w:hAnsi="GHEA Grapalat" w:cs="Sylfaen"/>
        </w:rPr>
        <w:br w:type="page"/>
      </w:r>
    </w:p>
    <w:p w:rsidR="00C3421C" w:rsidRPr="00B138F3" w:rsidRDefault="00C3421C" w:rsidP="00A51834">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5183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5183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5183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5183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5183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183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5183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5183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5183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5183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51834">
            <w:pPr>
              <w:widowControl w:val="0"/>
              <w:jc w:val="center"/>
              <w:rPr>
                <w:rFonts w:ascii="GHEA Grapalat" w:hAnsi="GHEA Grapalat"/>
                <w:sz w:val="18"/>
                <w:szCs w:val="18"/>
              </w:rPr>
            </w:pPr>
          </w:p>
        </w:tc>
      </w:tr>
    </w:tbl>
    <w:p w:rsidR="001005B0" w:rsidRPr="00B138F3" w:rsidRDefault="001005B0" w:rsidP="00A51834">
      <w:pPr>
        <w:widowControl w:val="0"/>
        <w:ind w:left="567" w:right="565"/>
        <w:jc w:val="center"/>
        <w:rPr>
          <w:rFonts w:ascii="GHEA Grapalat" w:hAnsi="GHEA Grapalat"/>
          <w:b/>
        </w:rPr>
      </w:pPr>
    </w:p>
    <w:p w:rsidR="001005B0" w:rsidRPr="00B138F3" w:rsidRDefault="001005B0" w:rsidP="00A51834">
      <w:pPr>
        <w:widowControl w:val="0"/>
        <w:ind w:left="567" w:right="565"/>
        <w:jc w:val="center"/>
        <w:rPr>
          <w:rFonts w:ascii="GHEA Grapalat" w:hAnsi="GHEA Grapalat"/>
          <w:b/>
        </w:rPr>
      </w:pPr>
    </w:p>
    <w:p w:rsidR="001005B0" w:rsidRPr="00B138F3" w:rsidRDefault="001005B0" w:rsidP="00A51834">
      <w:pPr>
        <w:widowControl w:val="0"/>
        <w:ind w:left="567" w:right="565"/>
        <w:jc w:val="center"/>
        <w:rPr>
          <w:rFonts w:ascii="GHEA Grapalat" w:hAnsi="GHEA Grapalat"/>
          <w:b/>
        </w:rPr>
      </w:pPr>
    </w:p>
    <w:p w:rsidR="001005B0" w:rsidRPr="00B138F3" w:rsidRDefault="001005B0" w:rsidP="00A51834">
      <w:pPr>
        <w:widowControl w:val="0"/>
        <w:ind w:left="567" w:right="565"/>
        <w:jc w:val="center"/>
        <w:rPr>
          <w:rFonts w:ascii="GHEA Grapalat" w:hAnsi="GHEA Grapalat"/>
          <w:b/>
        </w:rPr>
      </w:pPr>
    </w:p>
    <w:p w:rsidR="001005B0" w:rsidRPr="00B138F3" w:rsidRDefault="001005B0" w:rsidP="00A51834">
      <w:pPr>
        <w:widowControl w:val="0"/>
        <w:ind w:left="567" w:right="565"/>
        <w:jc w:val="center"/>
        <w:rPr>
          <w:rFonts w:ascii="GHEA Grapalat" w:hAnsi="GHEA Grapalat"/>
          <w:b/>
        </w:rPr>
      </w:pPr>
    </w:p>
    <w:p w:rsidR="001005B0" w:rsidRPr="00B138F3" w:rsidRDefault="001005B0" w:rsidP="00A51834">
      <w:pPr>
        <w:widowControl w:val="0"/>
        <w:ind w:left="567" w:right="565"/>
        <w:jc w:val="center"/>
        <w:rPr>
          <w:rFonts w:ascii="GHEA Grapalat" w:hAnsi="GHEA Grapalat"/>
          <w:b/>
        </w:rPr>
      </w:pPr>
    </w:p>
    <w:p w:rsidR="00F331AD" w:rsidRPr="002A4554" w:rsidRDefault="00F331AD" w:rsidP="00A51834">
      <w:pPr>
        <w:widowControl w:val="0"/>
        <w:ind w:firstLine="567"/>
        <w:jc w:val="right"/>
        <w:rPr>
          <w:rFonts w:ascii="GHEA Grapalat" w:hAnsi="GHEA Grapalat"/>
          <w:b/>
        </w:rPr>
      </w:pPr>
    </w:p>
    <w:p w:rsidR="008D24C2" w:rsidRPr="00230D36" w:rsidRDefault="008D24C2" w:rsidP="00A51834">
      <w:pPr>
        <w:widowControl w:val="0"/>
        <w:ind w:firstLine="567"/>
        <w:jc w:val="right"/>
        <w:rPr>
          <w:rFonts w:ascii="GHEA Grapalat" w:hAnsi="GHEA Grapalat"/>
          <w:b/>
        </w:rPr>
      </w:pPr>
    </w:p>
    <w:p w:rsidR="008D24C2" w:rsidRPr="00230D36" w:rsidRDefault="008D24C2" w:rsidP="00A51834">
      <w:pPr>
        <w:widowControl w:val="0"/>
        <w:ind w:firstLine="567"/>
        <w:jc w:val="right"/>
        <w:rPr>
          <w:rFonts w:ascii="GHEA Grapalat" w:hAnsi="GHEA Grapalat"/>
          <w:b/>
        </w:rPr>
      </w:pPr>
    </w:p>
    <w:p w:rsidR="008D24C2" w:rsidRPr="00230D36" w:rsidRDefault="008D24C2" w:rsidP="00A51834">
      <w:pPr>
        <w:widowControl w:val="0"/>
        <w:ind w:firstLine="567"/>
        <w:jc w:val="right"/>
        <w:rPr>
          <w:rFonts w:ascii="GHEA Grapalat" w:hAnsi="GHEA Grapalat"/>
          <w:b/>
        </w:rPr>
      </w:pPr>
    </w:p>
    <w:p w:rsidR="008D24C2" w:rsidRPr="00230D36" w:rsidRDefault="008D24C2" w:rsidP="00A51834">
      <w:pPr>
        <w:widowControl w:val="0"/>
        <w:ind w:firstLine="567"/>
        <w:jc w:val="right"/>
        <w:rPr>
          <w:rFonts w:ascii="GHEA Grapalat" w:hAnsi="GHEA Grapalat"/>
          <w:b/>
        </w:rPr>
      </w:pPr>
    </w:p>
    <w:p w:rsidR="008D24C2" w:rsidRPr="00230D36" w:rsidRDefault="008D24C2" w:rsidP="00A51834">
      <w:pPr>
        <w:widowControl w:val="0"/>
        <w:ind w:firstLine="567"/>
        <w:jc w:val="right"/>
        <w:rPr>
          <w:rFonts w:ascii="GHEA Grapalat" w:hAnsi="GHEA Grapalat"/>
          <w:b/>
        </w:rPr>
      </w:pPr>
    </w:p>
    <w:p w:rsidR="008D24C2" w:rsidRPr="00230D36" w:rsidRDefault="008D24C2" w:rsidP="00A51834">
      <w:pPr>
        <w:widowControl w:val="0"/>
        <w:ind w:firstLine="567"/>
        <w:jc w:val="right"/>
        <w:rPr>
          <w:rFonts w:ascii="GHEA Grapalat" w:hAnsi="GHEA Grapalat"/>
          <w:b/>
        </w:rPr>
      </w:pPr>
    </w:p>
    <w:p w:rsidR="008D24C2" w:rsidRPr="00230D36" w:rsidRDefault="008D24C2" w:rsidP="00A51834">
      <w:pPr>
        <w:widowControl w:val="0"/>
        <w:ind w:firstLine="567"/>
        <w:jc w:val="right"/>
        <w:rPr>
          <w:rFonts w:ascii="GHEA Grapalat" w:hAnsi="GHEA Grapalat"/>
          <w:b/>
        </w:rPr>
      </w:pPr>
    </w:p>
    <w:p w:rsidR="008D24C2" w:rsidRPr="00230D36" w:rsidRDefault="008D24C2" w:rsidP="00A51834">
      <w:pPr>
        <w:widowControl w:val="0"/>
        <w:ind w:firstLine="567"/>
        <w:jc w:val="right"/>
        <w:rPr>
          <w:rFonts w:ascii="GHEA Grapalat" w:hAnsi="GHEA Grapalat"/>
          <w:b/>
        </w:rPr>
      </w:pPr>
    </w:p>
    <w:p w:rsidR="008D24C2" w:rsidRPr="00230D36" w:rsidRDefault="008D24C2" w:rsidP="00A51834">
      <w:pPr>
        <w:widowControl w:val="0"/>
        <w:ind w:firstLine="567"/>
        <w:jc w:val="right"/>
        <w:rPr>
          <w:rFonts w:ascii="GHEA Grapalat" w:hAnsi="GHEA Grapalat"/>
          <w:b/>
        </w:rPr>
      </w:pPr>
    </w:p>
    <w:p w:rsidR="008D24C2" w:rsidRPr="00230D36" w:rsidRDefault="008D24C2" w:rsidP="00A51834">
      <w:pPr>
        <w:widowControl w:val="0"/>
        <w:ind w:firstLine="567"/>
        <w:jc w:val="right"/>
        <w:rPr>
          <w:rFonts w:ascii="GHEA Grapalat" w:hAnsi="GHEA Grapalat"/>
          <w:b/>
        </w:rPr>
      </w:pPr>
    </w:p>
    <w:p w:rsidR="008D24C2" w:rsidRPr="00230D36" w:rsidRDefault="008D24C2" w:rsidP="00A51834">
      <w:pPr>
        <w:widowControl w:val="0"/>
        <w:ind w:firstLine="567"/>
        <w:jc w:val="right"/>
        <w:rPr>
          <w:rFonts w:ascii="GHEA Grapalat" w:hAnsi="GHEA Grapalat"/>
          <w:b/>
        </w:rPr>
      </w:pPr>
    </w:p>
    <w:p w:rsidR="00343CBD" w:rsidRPr="00B63318" w:rsidRDefault="00343CBD" w:rsidP="00A51834">
      <w:pPr>
        <w:widowControl w:val="0"/>
        <w:ind w:firstLine="567"/>
        <w:jc w:val="right"/>
        <w:rPr>
          <w:rFonts w:ascii="GHEA Grapalat" w:hAnsi="GHEA Grapalat"/>
          <w:b/>
        </w:rPr>
      </w:pPr>
    </w:p>
    <w:p w:rsidR="00200049" w:rsidRPr="00B63318" w:rsidRDefault="00200049" w:rsidP="00A51834">
      <w:pPr>
        <w:widowControl w:val="0"/>
        <w:ind w:firstLine="567"/>
        <w:jc w:val="right"/>
        <w:rPr>
          <w:rFonts w:ascii="GHEA Grapalat" w:hAnsi="GHEA Grapalat"/>
          <w:b/>
        </w:rPr>
      </w:pPr>
    </w:p>
    <w:p w:rsidR="00200049" w:rsidRPr="00B63318" w:rsidRDefault="00200049" w:rsidP="00A51834">
      <w:pPr>
        <w:widowControl w:val="0"/>
        <w:ind w:firstLine="567"/>
        <w:jc w:val="right"/>
        <w:rPr>
          <w:rFonts w:ascii="GHEA Grapalat" w:hAnsi="GHEA Grapalat"/>
          <w:b/>
        </w:rPr>
      </w:pPr>
    </w:p>
    <w:p w:rsidR="00200049" w:rsidRPr="00B63318" w:rsidRDefault="00200049" w:rsidP="00A51834">
      <w:pPr>
        <w:widowControl w:val="0"/>
        <w:ind w:firstLine="567"/>
        <w:jc w:val="right"/>
        <w:rPr>
          <w:rFonts w:ascii="GHEA Grapalat" w:hAnsi="GHEA Grapalat"/>
          <w:b/>
        </w:rPr>
      </w:pPr>
    </w:p>
    <w:p w:rsidR="00200049" w:rsidRPr="00B63318" w:rsidRDefault="00200049" w:rsidP="00A51834">
      <w:pPr>
        <w:widowControl w:val="0"/>
        <w:ind w:firstLine="567"/>
        <w:jc w:val="right"/>
        <w:rPr>
          <w:rFonts w:ascii="GHEA Grapalat" w:hAnsi="GHEA Grapalat"/>
          <w:b/>
        </w:rPr>
      </w:pPr>
    </w:p>
    <w:p w:rsidR="00200049" w:rsidRPr="00B63318" w:rsidRDefault="00200049" w:rsidP="00A51834">
      <w:pPr>
        <w:widowControl w:val="0"/>
        <w:ind w:firstLine="567"/>
        <w:jc w:val="right"/>
        <w:rPr>
          <w:rFonts w:ascii="GHEA Grapalat" w:hAnsi="GHEA Grapalat"/>
          <w:b/>
        </w:rPr>
      </w:pPr>
    </w:p>
    <w:p w:rsidR="00200049" w:rsidRPr="00B63318" w:rsidRDefault="00200049" w:rsidP="00A51834">
      <w:pPr>
        <w:widowControl w:val="0"/>
        <w:ind w:firstLine="567"/>
        <w:jc w:val="right"/>
        <w:rPr>
          <w:rFonts w:ascii="GHEA Grapalat" w:hAnsi="GHEA Grapalat"/>
          <w:b/>
        </w:rPr>
      </w:pPr>
    </w:p>
    <w:p w:rsidR="00200049" w:rsidRPr="00B63318" w:rsidRDefault="00200049" w:rsidP="00A51834">
      <w:pPr>
        <w:widowControl w:val="0"/>
        <w:ind w:firstLine="567"/>
        <w:jc w:val="right"/>
        <w:rPr>
          <w:rFonts w:ascii="GHEA Grapalat" w:hAnsi="GHEA Grapalat"/>
          <w:b/>
        </w:rPr>
      </w:pPr>
    </w:p>
    <w:p w:rsidR="00200049" w:rsidRPr="00B63318" w:rsidRDefault="00200049" w:rsidP="00A51834">
      <w:pPr>
        <w:widowControl w:val="0"/>
        <w:ind w:firstLine="567"/>
        <w:jc w:val="right"/>
        <w:rPr>
          <w:rFonts w:ascii="GHEA Grapalat" w:hAnsi="GHEA Grapalat"/>
          <w:b/>
        </w:rPr>
      </w:pPr>
    </w:p>
    <w:p w:rsidR="00200049" w:rsidRPr="00B63318" w:rsidRDefault="00200049" w:rsidP="00A51834">
      <w:pPr>
        <w:widowControl w:val="0"/>
        <w:ind w:firstLine="567"/>
        <w:jc w:val="right"/>
        <w:rPr>
          <w:rFonts w:ascii="GHEA Grapalat" w:hAnsi="GHEA Grapalat"/>
          <w:b/>
        </w:rPr>
      </w:pPr>
    </w:p>
    <w:p w:rsidR="00A51834" w:rsidRPr="007943D0" w:rsidRDefault="00A51834" w:rsidP="00A51834">
      <w:pPr>
        <w:widowControl w:val="0"/>
        <w:ind w:firstLine="567"/>
        <w:jc w:val="right"/>
        <w:rPr>
          <w:rFonts w:ascii="GHEA Grapalat" w:hAnsi="GHEA Grapalat"/>
          <w:b/>
        </w:rPr>
      </w:pPr>
    </w:p>
    <w:p w:rsidR="00A51834" w:rsidRPr="007943D0" w:rsidRDefault="00A51834" w:rsidP="00A51834">
      <w:pPr>
        <w:widowControl w:val="0"/>
        <w:ind w:firstLine="567"/>
        <w:jc w:val="right"/>
        <w:rPr>
          <w:rFonts w:ascii="GHEA Grapalat" w:hAnsi="GHEA Grapalat"/>
          <w:b/>
        </w:rPr>
      </w:pPr>
    </w:p>
    <w:p w:rsidR="00235549" w:rsidRPr="00B138F3" w:rsidRDefault="00235549" w:rsidP="00A51834">
      <w:pPr>
        <w:widowControl w:val="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A51834">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B290D">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940D61" w:rsidRPr="00940D61">
        <w:rPr>
          <w:rFonts w:ascii="GHEA Grapalat" w:hAnsi="GHEA Grapalat"/>
          <w:i/>
          <w:sz w:val="24"/>
          <w:szCs w:val="24"/>
        </w:rPr>
        <w:t xml:space="preserve"> </w:t>
      </w:r>
      <w:r w:rsidR="007943D0" w:rsidRPr="00B736F0">
        <w:rPr>
          <w:rFonts w:ascii="GHEA Grapalat" w:hAnsi="GHEA Grapalat"/>
          <w:sz w:val="22"/>
          <w:szCs w:val="22"/>
          <w:lang w:val="en-US"/>
        </w:rPr>
        <w:t>VDZM</w:t>
      </w:r>
      <w:r w:rsidR="007943D0" w:rsidRPr="00B736F0">
        <w:rPr>
          <w:rFonts w:ascii="GHEA Grapalat" w:hAnsi="GHEA Grapalat"/>
          <w:sz w:val="22"/>
          <w:szCs w:val="22"/>
        </w:rPr>
        <w:t>-</w:t>
      </w:r>
      <w:r w:rsidR="007943D0" w:rsidRPr="00B736F0">
        <w:rPr>
          <w:rFonts w:ascii="GHEA Grapalat" w:hAnsi="GHEA Grapalat"/>
          <w:sz w:val="22"/>
          <w:szCs w:val="22"/>
          <w:lang w:val="en-US"/>
        </w:rPr>
        <w:t>EH</w:t>
      </w:r>
      <w:r w:rsidR="007943D0" w:rsidRPr="00B736F0">
        <w:rPr>
          <w:rFonts w:ascii="GHEA Grapalat" w:hAnsi="GHEA Grapalat"/>
          <w:sz w:val="22"/>
          <w:szCs w:val="22"/>
        </w:rPr>
        <w:t>-</w:t>
      </w:r>
      <w:r w:rsidR="007943D0">
        <w:rPr>
          <w:rFonts w:ascii="GHEA Grapalat" w:hAnsi="GHEA Grapalat"/>
          <w:sz w:val="22"/>
          <w:szCs w:val="22"/>
          <w:lang w:val="en-US"/>
        </w:rPr>
        <w:t>GH</w:t>
      </w:r>
      <w:r w:rsidR="007943D0" w:rsidRPr="00B736F0">
        <w:rPr>
          <w:rFonts w:ascii="GHEA Grapalat" w:hAnsi="GHEA Grapalat"/>
          <w:sz w:val="22"/>
          <w:szCs w:val="22"/>
          <w:lang w:val="en-US"/>
        </w:rPr>
        <w:t>CDZB</w:t>
      </w:r>
      <w:r w:rsidR="007943D0" w:rsidRPr="00B736F0">
        <w:rPr>
          <w:rFonts w:ascii="GHEA Grapalat" w:hAnsi="GHEA Grapalat"/>
          <w:sz w:val="22"/>
          <w:szCs w:val="22"/>
        </w:rPr>
        <w:t>-25/</w:t>
      </w:r>
      <w:r w:rsidR="007943D0">
        <w:rPr>
          <w:rFonts w:ascii="GHEA Grapalat" w:hAnsi="GHEA Grapalat"/>
          <w:sz w:val="22"/>
          <w:szCs w:val="22"/>
          <w:lang w:val="en-US"/>
        </w:rPr>
        <w:t>SA</w:t>
      </w:r>
      <w:r w:rsidR="007943D0" w:rsidRPr="00B138F3">
        <w:rPr>
          <w:rFonts w:ascii="GHEA Grapalat" w:hAnsi="GHEA Grapalat"/>
          <w:b/>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1"/>
        <w:t>*</w:t>
      </w:r>
    </w:p>
    <w:p w:rsidR="001005B0" w:rsidRPr="00B138F3" w:rsidRDefault="001005B0" w:rsidP="00A51834">
      <w:pPr>
        <w:widowControl w:val="0"/>
        <w:ind w:left="567" w:right="565"/>
        <w:jc w:val="center"/>
        <w:rPr>
          <w:rFonts w:ascii="GHEA Grapalat" w:hAnsi="GHEA Grapalat"/>
          <w:b/>
        </w:rPr>
      </w:pPr>
    </w:p>
    <w:p w:rsidR="0075061D" w:rsidRPr="00B138F3" w:rsidRDefault="0075061D" w:rsidP="00A51834">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A51834">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A51834">
      <w:pPr>
        <w:widowControl w:val="0"/>
        <w:ind w:left="567" w:right="565"/>
        <w:jc w:val="center"/>
        <w:rPr>
          <w:rFonts w:ascii="GHEA Grapalat" w:hAnsi="GHEA Grapalat"/>
          <w:b/>
        </w:rPr>
      </w:pPr>
    </w:p>
    <w:p w:rsidR="005B3A59" w:rsidRPr="00B138F3" w:rsidRDefault="005B3A59" w:rsidP="00A5183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A51834">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A5183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A5183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A51834">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A51834">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A5183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A51834">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A51834">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A5183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A51834">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A5183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A5183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A5183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A5183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A5183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A51834">
      <w:pPr>
        <w:pStyle w:val="af4"/>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B1A78" w:rsidRPr="00F00F71" w:rsidRDefault="00EB1A78" w:rsidP="00A51834">
      <w:pPr>
        <w:pStyle w:val="af4"/>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EB1A78" w:rsidRPr="00F00F71" w:rsidRDefault="00EB1A78" w:rsidP="00A51834">
      <w:pPr>
        <w:pStyle w:val="af4"/>
        <w:shd w:val="clear" w:color="auto" w:fill="FFFFFF"/>
        <w:spacing w:after="0" w:afterAutospacing="0"/>
        <w:ind w:firstLine="374"/>
        <w:contextualSpacing/>
        <w:jc w:val="both"/>
        <w:rPr>
          <w:rFonts w:ascii="GHEA Grapalat" w:eastAsiaTheme="minorHAnsi" w:hAnsi="GHEA Grapalat" w:cstheme="minorBidi"/>
        </w:rPr>
      </w:pPr>
    </w:p>
    <w:p w:rsidR="00EB1A78" w:rsidRPr="00F00F71" w:rsidRDefault="00EB1A78" w:rsidP="00A51834">
      <w:pPr>
        <w:pStyle w:val="af4"/>
        <w:shd w:val="clear" w:color="auto" w:fill="FFFFFF"/>
        <w:spacing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EB1A78" w:rsidRPr="00F00F71" w:rsidRDefault="00EB1A78" w:rsidP="00A51834">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EB1A78" w:rsidRPr="00F00F71" w:rsidRDefault="00EB1A78" w:rsidP="00A51834">
      <w:pPr>
        <w:pStyle w:val="af4"/>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5B3A59" w:rsidRPr="00B9054D" w:rsidRDefault="008269CF" w:rsidP="00A51834">
      <w:pPr>
        <w:pStyle w:val="af4"/>
        <w:shd w:val="clear" w:color="auto" w:fill="FFFFFF"/>
        <w:spacing w:after="0" w:afterAutospacing="0"/>
        <w:contextualSpacing/>
        <w:jc w:val="both"/>
        <w:rPr>
          <w:rStyle w:val="af5"/>
          <w:rFonts w:ascii="GHEA Grapalat" w:eastAsiaTheme="minorHAnsi" w:hAnsi="GHEA Grapalat" w:cstheme="minorBidi"/>
          <w:b w:val="0"/>
          <w:bCs w:val="0"/>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D273E6" w:rsidRPr="00B9054D" w:rsidRDefault="005B3A59"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5B3A59" w:rsidRPr="00B138F3" w:rsidRDefault="005B3A59" w:rsidP="00A51834">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A51834">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9054D" w:rsidRDefault="005B3A59"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9054D" w:rsidRDefault="005B3A59"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9054D" w:rsidRDefault="005B3A59"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9054D" w:rsidRDefault="005B3A59" w:rsidP="00A5183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A5183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A5183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A5183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A51834">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A51834">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A5183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A51834">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A51834">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A5183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A5183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A5183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A51834">
      <w:pPr>
        <w:widowControl w:val="0"/>
        <w:jc w:val="right"/>
        <w:rPr>
          <w:rFonts w:ascii="GHEA Grapalat" w:hAnsi="GHEA Grapalat"/>
          <w:i/>
        </w:rPr>
      </w:pPr>
    </w:p>
    <w:p w:rsidR="00F331AD" w:rsidRPr="002A4554" w:rsidRDefault="00F331AD" w:rsidP="00A51834">
      <w:pPr>
        <w:widowControl w:val="0"/>
        <w:jc w:val="right"/>
        <w:rPr>
          <w:rFonts w:ascii="GHEA Grapalat" w:hAnsi="GHEA Grapalat"/>
          <w:i/>
        </w:rPr>
      </w:pPr>
    </w:p>
    <w:p w:rsidR="00F331AD" w:rsidRPr="002A4554" w:rsidRDefault="00F331AD" w:rsidP="00A51834">
      <w:pPr>
        <w:widowControl w:val="0"/>
        <w:jc w:val="right"/>
        <w:rPr>
          <w:rFonts w:ascii="GHEA Grapalat" w:hAnsi="GHEA Grapalat"/>
          <w:i/>
        </w:rPr>
      </w:pPr>
    </w:p>
    <w:p w:rsidR="00F331AD" w:rsidRPr="002A4554" w:rsidRDefault="00F331AD" w:rsidP="00A51834">
      <w:pPr>
        <w:widowControl w:val="0"/>
        <w:jc w:val="right"/>
        <w:rPr>
          <w:rFonts w:ascii="GHEA Grapalat" w:hAnsi="GHEA Grapalat"/>
          <w:i/>
        </w:rPr>
      </w:pPr>
    </w:p>
    <w:p w:rsidR="00F331AD" w:rsidRPr="002A4554" w:rsidRDefault="00F331AD" w:rsidP="00A51834">
      <w:pPr>
        <w:widowControl w:val="0"/>
        <w:jc w:val="right"/>
        <w:rPr>
          <w:rFonts w:ascii="GHEA Grapalat" w:hAnsi="GHEA Grapalat"/>
          <w:i/>
        </w:rPr>
      </w:pPr>
    </w:p>
    <w:p w:rsidR="00F331AD" w:rsidRPr="002A4554" w:rsidRDefault="00F331AD" w:rsidP="00A51834">
      <w:pPr>
        <w:widowControl w:val="0"/>
        <w:jc w:val="right"/>
        <w:rPr>
          <w:rFonts w:ascii="GHEA Grapalat" w:hAnsi="GHEA Grapalat"/>
          <w:i/>
        </w:rPr>
      </w:pPr>
    </w:p>
    <w:p w:rsidR="00F331AD" w:rsidRPr="002A4554" w:rsidRDefault="00F331AD" w:rsidP="00A51834">
      <w:pPr>
        <w:widowControl w:val="0"/>
        <w:jc w:val="right"/>
        <w:rPr>
          <w:rFonts w:ascii="GHEA Grapalat" w:hAnsi="GHEA Grapalat"/>
          <w:i/>
        </w:rPr>
      </w:pPr>
    </w:p>
    <w:p w:rsidR="00D24392" w:rsidRPr="005F2C25" w:rsidRDefault="00D24392" w:rsidP="00A51834">
      <w:pPr>
        <w:widowControl w:val="0"/>
        <w:jc w:val="right"/>
        <w:rPr>
          <w:rFonts w:ascii="GHEA Grapalat" w:hAnsi="GHEA Grapalat"/>
          <w:i/>
        </w:rPr>
      </w:pPr>
    </w:p>
    <w:p w:rsidR="00D24392" w:rsidRPr="005F2C25" w:rsidRDefault="00D24392" w:rsidP="00A51834">
      <w:pPr>
        <w:widowControl w:val="0"/>
        <w:jc w:val="right"/>
        <w:rPr>
          <w:rFonts w:ascii="GHEA Grapalat" w:hAnsi="GHEA Grapalat"/>
          <w:i/>
        </w:rPr>
      </w:pPr>
    </w:p>
    <w:p w:rsidR="00D24392" w:rsidRPr="005F2C25" w:rsidRDefault="00D24392" w:rsidP="00A51834">
      <w:pPr>
        <w:widowControl w:val="0"/>
        <w:jc w:val="right"/>
        <w:rPr>
          <w:rFonts w:ascii="GHEA Grapalat" w:hAnsi="GHEA Grapalat"/>
          <w:i/>
        </w:rPr>
      </w:pPr>
    </w:p>
    <w:p w:rsidR="00343CBD" w:rsidRPr="00B9054D" w:rsidRDefault="00343CBD" w:rsidP="00A51834">
      <w:pPr>
        <w:widowControl w:val="0"/>
        <w:jc w:val="right"/>
        <w:rPr>
          <w:rFonts w:ascii="GHEA Grapalat" w:hAnsi="GHEA Grapalat"/>
          <w:i/>
        </w:rPr>
      </w:pPr>
    </w:p>
    <w:p w:rsidR="00343CBD" w:rsidRPr="00B9054D" w:rsidRDefault="00343CBD" w:rsidP="00A51834">
      <w:pPr>
        <w:widowControl w:val="0"/>
        <w:jc w:val="right"/>
        <w:rPr>
          <w:rFonts w:ascii="GHEA Grapalat" w:hAnsi="GHEA Grapalat"/>
          <w:i/>
        </w:rPr>
      </w:pPr>
    </w:p>
    <w:p w:rsidR="00343CBD" w:rsidRPr="00B9054D" w:rsidRDefault="00343CBD" w:rsidP="00A51834">
      <w:pPr>
        <w:widowControl w:val="0"/>
        <w:jc w:val="right"/>
        <w:rPr>
          <w:rFonts w:ascii="GHEA Grapalat" w:hAnsi="GHEA Grapalat"/>
          <w:i/>
        </w:rPr>
      </w:pPr>
    </w:p>
    <w:p w:rsidR="00343CBD" w:rsidRPr="00B9054D" w:rsidRDefault="00343CBD" w:rsidP="00A51834">
      <w:pPr>
        <w:widowControl w:val="0"/>
        <w:jc w:val="right"/>
        <w:rPr>
          <w:rFonts w:ascii="GHEA Grapalat" w:hAnsi="GHEA Grapalat"/>
          <w:i/>
        </w:rPr>
      </w:pPr>
    </w:p>
    <w:p w:rsidR="00200049" w:rsidRPr="00B63318" w:rsidRDefault="00200049" w:rsidP="00A51834">
      <w:pPr>
        <w:widowControl w:val="0"/>
        <w:jc w:val="right"/>
        <w:rPr>
          <w:rFonts w:ascii="GHEA Grapalat" w:hAnsi="GHEA Grapalat"/>
          <w:i/>
        </w:rPr>
      </w:pPr>
    </w:p>
    <w:p w:rsidR="00200049" w:rsidRPr="00B63318" w:rsidRDefault="00200049" w:rsidP="00A51834">
      <w:pPr>
        <w:widowControl w:val="0"/>
        <w:jc w:val="right"/>
        <w:rPr>
          <w:rFonts w:ascii="GHEA Grapalat" w:hAnsi="GHEA Grapalat"/>
          <w:i/>
        </w:rPr>
      </w:pPr>
    </w:p>
    <w:p w:rsidR="00200049" w:rsidRPr="00B63318" w:rsidRDefault="00200049" w:rsidP="00A51834">
      <w:pPr>
        <w:widowControl w:val="0"/>
        <w:jc w:val="right"/>
        <w:rPr>
          <w:rFonts w:ascii="GHEA Grapalat" w:hAnsi="GHEA Grapalat"/>
          <w:i/>
        </w:rPr>
      </w:pPr>
    </w:p>
    <w:p w:rsidR="00A51834" w:rsidRPr="007943D0" w:rsidRDefault="00A51834" w:rsidP="00A51834">
      <w:pPr>
        <w:widowControl w:val="0"/>
        <w:jc w:val="right"/>
        <w:rPr>
          <w:rFonts w:ascii="GHEA Grapalat" w:hAnsi="GHEA Grapalat"/>
          <w:i/>
        </w:rPr>
      </w:pPr>
    </w:p>
    <w:p w:rsidR="00A51834" w:rsidRPr="007943D0" w:rsidRDefault="00A51834" w:rsidP="00A51834">
      <w:pPr>
        <w:widowControl w:val="0"/>
        <w:jc w:val="right"/>
        <w:rPr>
          <w:rFonts w:ascii="GHEA Grapalat" w:hAnsi="GHEA Grapalat"/>
          <w:i/>
        </w:rPr>
      </w:pPr>
    </w:p>
    <w:p w:rsidR="00A51834" w:rsidRPr="007943D0" w:rsidRDefault="00A51834" w:rsidP="00A51834">
      <w:pPr>
        <w:widowControl w:val="0"/>
        <w:jc w:val="right"/>
        <w:rPr>
          <w:rFonts w:ascii="GHEA Grapalat" w:hAnsi="GHEA Grapalat"/>
          <w:i/>
        </w:rPr>
      </w:pPr>
    </w:p>
    <w:p w:rsidR="000A214C" w:rsidRPr="00B138F3" w:rsidRDefault="000A214C" w:rsidP="00A51834">
      <w:pPr>
        <w:widowControl w:val="0"/>
        <w:jc w:val="right"/>
        <w:rPr>
          <w:rFonts w:ascii="GHEA Grapalat" w:hAnsi="GHEA Grapalat" w:cs="GHEA Grapalat"/>
          <w:i/>
        </w:rPr>
      </w:pPr>
      <w:r w:rsidRPr="00B138F3">
        <w:rPr>
          <w:rFonts w:ascii="GHEA Grapalat" w:hAnsi="GHEA Grapalat"/>
          <w:i/>
        </w:rPr>
        <w:t>Приложение № 5.1</w:t>
      </w:r>
    </w:p>
    <w:p w:rsidR="00AF4211" w:rsidRPr="00C84FB3" w:rsidRDefault="000A214C" w:rsidP="007943D0">
      <w:pPr>
        <w:widowControl w:val="0"/>
        <w:jc w:val="right"/>
        <w:rPr>
          <w:rFonts w:ascii="GHEA Grapalat" w:hAnsi="GHEA Grapalat"/>
          <w:sz w:val="22"/>
          <w:szCs w:val="22"/>
        </w:rPr>
      </w:pPr>
      <w:r w:rsidRPr="00B138F3">
        <w:rPr>
          <w:rFonts w:ascii="GHEA Grapalat" w:hAnsi="GHEA Grapalat"/>
          <w:i/>
        </w:rPr>
        <w:t>к Приглашению на</w:t>
      </w:r>
      <w:r w:rsidR="00B9054D" w:rsidRPr="00B9054D">
        <w:rPr>
          <w:rStyle w:val="10"/>
        </w:rPr>
        <w:t xml:space="preserve"> </w:t>
      </w:r>
      <w:r w:rsidR="00B9054D">
        <w:rPr>
          <w:rStyle w:val="ezkurwreuab5ozgtqnkl"/>
        </w:rPr>
        <w:t xml:space="preserve">срочно </w:t>
      </w:r>
      <w:r w:rsidR="00EB290D">
        <w:rPr>
          <w:rFonts w:ascii="GHEA Grapalat" w:hAnsi="GHEA Grapalat"/>
          <w:i/>
        </w:rPr>
        <w:t>открытый конкурс</w:t>
      </w:r>
      <w:r w:rsidRPr="00B138F3">
        <w:rPr>
          <w:rFonts w:ascii="GHEA Grapalat" w:hAnsi="GHEA Grapalat"/>
          <w:i/>
        </w:rPr>
        <w:br/>
        <w:t>под кодом "</w:t>
      </w:r>
      <w:r w:rsidR="00940D61" w:rsidRPr="00940D61">
        <w:rPr>
          <w:rFonts w:ascii="GHEA Grapalat" w:hAnsi="GHEA Grapalat"/>
          <w:i/>
        </w:rPr>
        <w:t xml:space="preserve"> </w:t>
      </w:r>
      <w:r w:rsidR="007943D0" w:rsidRPr="00B736F0">
        <w:rPr>
          <w:rFonts w:ascii="GHEA Grapalat" w:hAnsi="GHEA Grapalat"/>
          <w:sz w:val="22"/>
          <w:szCs w:val="22"/>
          <w:lang w:val="en-US"/>
        </w:rPr>
        <w:t>VDZM</w:t>
      </w:r>
      <w:r w:rsidR="007943D0" w:rsidRPr="00B736F0">
        <w:rPr>
          <w:rFonts w:ascii="GHEA Grapalat" w:hAnsi="GHEA Grapalat"/>
          <w:sz w:val="22"/>
          <w:szCs w:val="22"/>
        </w:rPr>
        <w:t>-</w:t>
      </w:r>
      <w:r w:rsidR="007943D0" w:rsidRPr="00B736F0">
        <w:rPr>
          <w:rFonts w:ascii="GHEA Grapalat" w:hAnsi="GHEA Grapalat"/>
          <w:sz w:val="22"/>
          <w:szCs w:val="22"/>
          <w:lang w:val="en-US"/>
        </w:rPr>
        <w:t>EH</w:t>
      </w:r>
      <w:r w:rsidR="007943D0" w:rsidRPr="00B736F0">
        <w:rPr>
          <w:rFonts w:ascii="GHEA Grapalat" w:hAnsi="GHEA Grapalat"/>
          <w:sz w:val="22"/>
          <w:szCs w:val="22"/>
        </w:rPr>
        <w:t>-</w:t>
      </w:r>
      <w:r w:rsidR="007943D0">
        <w:rPr>
          <w:rFonts w:ascii="GHEA Grapalat" w:hAnsi="GHEA Grapalat"/>
          <w:sz w:val="22"/>
          <w:szCs w:val="22"/>
          <w:lang w:val="en-US"/>
        </w:rPr>
        <w:t>GH</w:t>
      </w:r>
      <w:r w:rsidR="007943D0" w:rsidRPr="00B736F0">
        <w:rPr>
          <w:rFonts w:ascii="GHEA Grapalat" w:hAnsi="GHEA Grapalat"/>
          <w:sz w:val="22"/>
          <w:szCs w:val="22"/>
          <w:lang w:val="en-US"/>
        </w:rPr>
        <w:t>CDZB</w:t>
      </w:r>
      <w:r w:rsidR="007943D0" w:rsidRPr="00B736F0">
        <w:rPr>
          <w:rFonts w:ascii="GHEA Grapalat" w:hAnsi="GHEA Grapalat"/>
          <w:sz w:val="22"/>
          <w:szCs w:val="22"/>
        </w:rPr>
        <w:t>-25/</w:t>
      </w:r>
      <w:r w:rsidR="007943D0">
        <w:rPr>
          <w:rFonts w:ascii="GHEA Grapalat" w:hAnsi="GHEA Grapalat"/>
          <w:sz w:val="22"/>
          <w:szCs w:val="22"/>
          <w:lang w:val="en-US"/>
        </w:rPr>
        <w:t>SA</w:t>
      </w:r>
    </w:p>
    <w:p w:rsidR="007943D0" w:rsidRPr="002A4554" w:rsidRDefault="007943D0" w:rsidP="007943D0">
      <w:pPr>
        <w:widowControl w:val="0"/>
        <w:jc w:val="right"/>
        <w:rPr>
          <w:rFonts w:ascii="GHEA Grapalat" w:hAnsi="GHEA Grapalat"/>
          <w:b/>
        </w:rPr>
      </w:pPr>
    </w:p>
    <w:p w:rsidR="000A214C" w:rsidRPr="00B138F3" w:rsidRDefault="000A214C" w:rsidP="00A5183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5183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A51834">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5183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A51834">
      <w:pPr>
        <w:widowControl w:val="0"/>
        <w:rPr>
          <w:rFonts w:ascii="GHEA Grapalat" w:hAnsi="GHEA Grapalat" w:cs="GHEA Grapalat"/>
          <w:b/>
        </w:rPr>
      </w:pPr>
    </w:p>
    <w:p w:rsidR="000A214C" w:rsidRPr="00B138F3" w:rsidRDefault="000A214C" w:rsidP="00A5183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51834">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5183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5183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5183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A51834">
      <w:pPr>
        <w:widowControl w:val="0"/>
        <w:jc w:val="center"/>
        <w:rPr>
          <w:rFonts w:ascii="GHEA Grapalat" w:hAnsi="GHEA Grapalat"/>
          <w:b/>
        </w:rPr>
      </w:pPr>
    </w:p>
    <w:p w:rsidR="000A214C" w:rsidRPr="00B138F3" w:rsidRDefault="000A214C" w:rsidP="00A51834">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A5183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A51834">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A51834">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A51834">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A5183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5183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A5183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5183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5183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5183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5183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51834">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A51834">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A51834">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51834">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B63318" w:rsidRDefault="000A214C" w:rsidP="00A51834">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A51834">
      <w:pPr>
        <w:widowControl w:val="0"/>
        <w:jc w:val="center"/>
        <w:rPr>
          <w:rFonts w:ascii="GHEA Grapalat" w:hAnsi="GHEA Grapalat"/>
          <w:b/>
        </w:rPr>
      </w:pPr>
      <w:r w:rsidRPr="00B138F3">
        <w:rPr>
          <w:rFonts w:ascii="GHEA Grapalat" w:hAnsi="GHEA Grapalat"/>
          <w:b/>
        </w:rPr>
        <w:t>2. Иные условия</w:t>
      </w:r>
    </w:p>
    <w:p w:rsidR="007965E0" w:rsidRPr="00572A57" w:rsidRDefault="007965E0" w:rsidP="00A51834">
      <w:pPr>
        <w:widowControl w:val="0"/>
        <w:jc w:val="center"/>
        <w:rPr>
          <w:rFonts w:ascii="GHEA Grapalat" w:hAnsi="GHEA Grapalat" w:cs="GHEA Grapalat"/>
          <w:b/>
          <w:bCs/>
        </w:rPr>
      </w:pPr>
    </w:p>
    <w:p w:rsidR="00ED4719" w:rsidRPr="00B138F3" w:rsidRDefault="000A214C" w:rsidP="00A51834">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A51834">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A5183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A5183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C1B62" w:rsidRDefault="00F331AD" w:rsidP="00A5183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40D61" w:rsidRPr="001C1B62" w:rsidRDefault="00940D61" w:rsidP="00A51834">
      <w:pPr>
        <w:widowControl w:val="0"/>
        <w:tabs>
          <w:tab w:val="left" w:pos="1134"/>
        </w:tabs>
        <w:ind w:firstLine="567"/>
        <w:jc w:val="both"/>
        <w:rPr>
          <w:rFonts w:ascii="GHEA Grapalat" w:hAnsi="GHEA Grapalat"/>
        </w:rPr>
      </w:pPr>
    </w:p>
    <w:p w:rsidR="000A214C" w:rsidRPr="00B138F3" w:rsidRDefault="000A214C" w:rsidP="00A5183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A5183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5183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A5183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51834">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A5183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5183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A5183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51834">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A51834">
      <w:pPr>
        <w:widowControl w:val="0"/>
        <w:jc w:val="both"/>
        <w:rPr>
          <w:rFonts w:ascii="GHEA Grapalat" w:hAnsi="GHEA Grapalat"/>
        </w:rPr>
      </w:pPr>
      <w:r w:rsidRPr="00B138F3">
        <w:rPr>
          <w:rFonts w:ascii="GHEA Grapalat" w:hAnsi="GHEA Grapalat"/>
        </w:rPr>
        <w:t>_____________________________________</w:t>
      </w:r>
    </w:p>
    <w:p w:rsidR="000A214C" w:rsidRPr="00B138F3" w:rsidRDefault="000A214C" w:rsidP="00A51834">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A5183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51834">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A51834">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1834">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183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183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183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183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183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183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183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40D6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0D61" w:rsidRPr="00B138F3" w:rsidRDefault="00940D61" w:rsidP="00A51834">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A22F49">
              <w:rPr>
                <w:rFonts w:ascii="GHEA Grapalat" w:hAnsi="GHEA Grapalat"/>
              </w:rPr>
              <w:t>Муниципалитет Ехегнадзора</w:t>
            </w:r>
          </w:p>
        </w:tc>
      </w:tr>
      <w:tr w:rsidR="00940D6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0D61" w:rsidRPr="00B138F3" w:rsidRDefault="00940D61" w:rsidP="00A51834">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40D61"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0D61" w:rsidRPr="00A22F49" w:rsidRDefault="00940D61" w:rsidP="00A51834">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3417A3">
              <w:rPr>
                <w:rFonts w:ascii="Sylfaen" w:hAnsi="Sylfaen" w:cs="Arial"/>
                <w:sz w:val="20"/>
                <w:szCs w:val="20"/>
                <w:lang w:val="nb-NO"/>
              </w:rPr>
              <w:t>08917624</w:t>
            </w:r>
          </w:p>
        </w:tc>
      </w:tr>
      <w:tr w:rsidR="00940D61"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0D61" w:rsidRPr="00B138F3" w:rsidRDefault="00940D61" w:rsidP="00A51834">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A22F49">
              <w:rPr>
                <w:rFonts w:ascii="GHEA Grapalat" w:hAnsi="GHEA Grapalat"/>
              </w:rPr>
              <w:t>Оперативное управление Аппарата Министерства иностранных дел РА</w:t>
            </w:r>
          </w:p>
        </w:tc>
      </w:tr>
      <w:tr w:rsidR="00940D61"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0D61" w:rsidRPr="00A22F49" w:rsidRDefault="00940D61" w:rsidP="00A51834">
            <w:pPr>
              <w:widowControl w:val="0"/>
              <w:tabs>
                <w:tab w:val="left" w:pos="855"/>
              </w:tabs>
              <w:ind w:left="360"/>
              <w:rPr>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3417A3">
              <w:rPr>
                <w:rFonts w:ascii="GHEA Grapalat" w:hAnsi="GHEA Grapalat" w:cs="Arial"/>
                <w:sz w:val="20"/>
                <w:szCs w:val="20"/>
              </w:rPr>
              <w:t xml:space="preserve"> </w:t>
            </w:r>
            <w:r w:rsidRPr="003417A3">
              <w:rPr>
                <w:rFonts w:ascii="Sylfaen" w:hAnsi="Sylfaen" w:cs="Arial"/>
                <w:sz w:val="20"/>
                <w:szCs w:val="20"/>
                <w:lang w:val="nb-NO"/>
              </w:rPr>
              <w:t>900355101065</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183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183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183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183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5183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183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5183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5183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51834">
            <w:pPr>
              <w:widowControl w:val="0"/>
              <w:rPr>
                <w:rFonts w:ascii="GHEA Grapalat" w:hAnsi="GHEA Grapalat" w:cs="Sylfaen"/>
              </w:rPr>
            </w:pPr>
          </w:p>
          <w:p w:rsidR="00BE2572" w:rsidRPr="00B138F3" w:rsidRDefault="00BE2572" w:rsidP="00A5183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51834">
            <w:pPr>
              <w:widowControl w:val="0"/>
              <w:rPr>
                <w:rFonts w:ascii="GHEA Grapalat" w:hAnsi="GHEA Grapalat" w:cs="Sylfaen"/>
              </w:rPr>
            </w:pPr>
          </w:p>
          <w:p w:rsidR="00BE2572" w:rsidRPr="00B138F3" w:rsidRDefault="00BE2572" w:rsidP="00A51834">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A51834">
            <w:pPr>
              <w:widowControl w:val="0"/>
              <w:rPr>
                <w:rFonts w:ascii="GHEA Grapalat" w:hAnsi="GHEA Grapalat" w:cs="Sylfaen"/>
              </w:rPr>
            </w:pPr>
          </w:p>
          <w:p w:rsidR="00BE2572" w:rsidRPr="00B138F3" w:rsidRDefault="00BE2572" w:rsidP="00A5183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5183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5183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51834">
            <w:pPr>
              <w:widowControl w:val="0"/>
              <w:rPr>
                <w:rFonts w:ascii="GHEA Grapalat" w:hAnsi="GHEA Grapalat" w:cs="Sylfaen"/>
              </w:rPr>
            </w:pPr>
          </w:p>
          <w:p w:rsidR="00BE2572" w:rsidRPr="00B138F3" w:rsidRDefault="00BE2572" w:rsidP="00A51834">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A51834">
            <w:pPr>
              <w:widowControl w:val="0"/>
              <w:jc w:val="right"/>
              <w:rPr>
                <w:rFonts w:ascii="GHEA Grapalat" w:hAnsi="GHEA Grapalat" w:cs="Tahoma"/>
              </w:rPr>
            </w:pPr>
          </w:p>
          <w:p w:rsidR="00BE2572" w:rsidRPr="00B138F3" w:rsidRDefault="00BE2572" w:rsidP="00A51834">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A51834">
            <w:pPr>
              <w:widowControl w:val="0"/>
              <w:rPr>
                <w:rFonts w:ascii="GHEA Grapalat" w:hAnsi="GHEA Grapalat" w:cs="Sylfaen"/>
              </w:rPr>
            </w:pPr>
          </w:p>
          <w:p w:rsidR="00BE2572" w:rsidRPr="00B138F3" w:rsidRDefault="00BE2572" w:rsidP="00A5183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5183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51834">
            <w:pPr>
              <w:widowControl w:val="0"/>
              <w:rPr>
                <w:rFonts w:ascii="GHEA Grapalat" w:hAnsi="GHEA Grapalat"/>
              </w:rPr>
            </w:pPr>
          </w:p>
          <w:p w:rsidR="00BE2572" w:rsidRPr="00B138F3" w:rsidRDefault="00BE2572" w:rsidP="00A5183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5183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51834">
            <w:pPr>
              <w:widowControl w:val="0"/>
              <w:rPr>
                <w:rFonts w:ascii="GHEA Grapalat" w:hAnsi="GHEA Grapalat" w:cs="Tahoma"/>
              </w:rPr>
            </w:pPr>
          </w:p>
          <w:p w:rsidR="00BE2572" w:rsidRPr="00B138F3" w:rsidRDefault="00BE2572" w:rsidP="00A5183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5183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51834">
            <w:pPr>
              <w:widowControl w:val="0"/>
              <w:rPr>
                <w:rFonts w:ascii="GHEA Grapalat" w:hAnsi="GHEA Grapalat" w:cs="Tahoma"/>
              </w:rPr>
            </w:pPr>
          </w:p>
          <w:p w:rsidR="00BE2572" w:rsidRPr="00B138F3" w:rsidRDefault="00BE2572" w:rsidP="00A5183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5183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51834">
            <w:pPr>
              <w:widowControl w:val="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51834">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51834">
            <w:pPr>
              <w:widowControl w:val="0"/>
              <w:rPr>
                <w:rFonts w:ascii="GHEA Grapalat" w:hAnsi="GHEA Grapalat" w:cs="Sylfaen"/>
              </w:rPr>
            </w:pPr>
          </w:p>
          <w:p w:rsidR="00BE2572" w:rsidRPr="00B138F3" w:rsidRDefault="00BE2572" w:rsidP="00A5183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5183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51834">
            <w:pPr>
              <w:widowControl w:val="0"/>
              <w:rPr>
                <w:rFonts w:ascii="GHEA Grapalat" w:hAnsi="GHEA Grapalat"/>
              </w:rPr>
            </w:pPr>
          </w:p>
          <w:p w:rsidR="00BE2572" w:rsidRPr="00B138F3" w:rsidRDefault="00BE2572" w:rsidP="00A51834">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A51834">
      <w:pPr>
        <w:widowControl w:val="0"/>
        <w:jc w:val="center"/>
        <w:rPr>
          <w:rFonts w:ascii="GHEA Grapalat" w:hAnsi="GHEA Grapalat" w:cs="Sylfaen"/>
        </w:rPr>
      </w:pPr>
    </w:p>
    <w:p w:rsidR="00BE2572" w:rsidRPr="00B138F3" w:rsidRDefault="00BE2572" w:rsidP="00A5183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A51834">
      <w:pPr>
        <w:rPr>
          <w:rFonts w:ascii="GHEA Grapalat" w:hAnsi="GHEA Grapalat" w:cs="Sylfaen"/>
        </w:rPr>
      </w:pPr>
      <w:r w:rsidRPr="00B138F3">
        <w:rPr>
          <w:rFonts w:ascii="GHEA Grapalat" w:hAnsi="GHEA Grapalat" w:cs="Sylfaen"/>
        </w:rPr>
        <w:br w:type="page"/>
      </w:r>
    </w:p>
    <w:p w:rsidR="00BE2572" w:rsidRPr="00B138F3" w:rsidRDefault="00BE2572" w:rsidP="00A51834">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5183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5183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5183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5183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5183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183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5183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5183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5183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5183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51834">
            <w:pPr>
              <w:widowControl w:val="0"/>
              <w:jc w:val="center"/>
              <w:rPr>
                <w:rFonts w:ascii="GHEA Grapalat" w:hAnsi="GHEA Grapalat"/>
                <w:sz w:val="18"/>
                <w:szCs w:val="18"/>
              </w:rPr>
            </w:pPr>
          </w:p>
        </w:tc>
      </w:tr>
    </w:tbl>
    <w:p w:rsidR="00BE2572" w:rsidRPr="00B138F3" w:rsidRDefault="00BE2572" w:rsidP="00A51834">
      <w:pPr>
        <w:widowControl w:val="0"/>
        <w:ind w:left="567" w:right="565"/>
        <w:jc w:val="center"/>
        <w:rPr>
          <w:rFonts w:ascii="GHEA Grapalat" w:hAnsi="GHEA Grapalat"/>
          <w:b/>
        </w:rPr>
      </w:pPr>
    </w:p>
    <w:p w:rsidR="00BE2572" w:rsidRPr="00B138F3" w:rsidRDefault="00BE2572" w:rsidP="00A51834">
      <w:pPr>
        <w:widowControl w:val="0"/>
        <w:ind w:left="567" w:right="565"/>
        <w:jc w:val="center"/>
        <w:rPr>
          <w:rFonts w:ascii="GHEA Grapalat" w:hAnsi="GHEA Grapalat"/>
          <w:b/>
        </w:rPr>
      </w:pPr>
    </w:p>
    <w:p w:rsidR="00BE2572" w:rsidRPr="00B138F3" w:rsidRDefault="00BE2572" w:rsidP="00A51834">
      <w:pPr>
        <w:widowControl w:val="0"/>
        <w:ind w:left="567" w:right="565"/>
        <w:jc w:val="center"/>
        <w:rPr>
          <w:rFonts w:ascii="GHEA Grapalat" w:hAnsi="GHEA Grapalat"/>
          <w:b/>
        </w:rPr>
      </w:pPr>
    </w:p>
    <w:p w:rsidR="00BE2572" w:rsidRPr="00B138F3" w:rsidRDefault="00BE2572" w:rsidP="00A51834">
      <w:pPr>
        <w:widowControl w:val="0"/>
        <w:ind w:left="567" w:right="565"/>
        <w:jc w:val="center"/>
        <w:rPr>
          <w:rFonts w:ascii="GHEA Grapalat" w:hAnsi="GHEA Grapalat"/>
          <w:b/>
        </w:rPr>
      </w:pPr>
    </w:p>
    <w:p w:rsidR="00BE2572" w:rsidRPr="00B138F3" w:rsidRDefault="00BE2572" w:rsidP="00A51834">
      <w:pPr>
        <w:widowControl w:val="0"/>
        <w:ind w:left="567" w:right="565"/>
        <w:jc w:val="center"/>
        <w:rPr>
          <w:rFonts w:ascii="GHEA Grapalat" w:hAnsi="GHEA Grapalat"/>
          <w:b/>
        </w:rPr>
      </w:pPr>
    </w:p>
    <w:p w:rsidR="00BE2572" w:rsidRPr="00B138F3" w:rsidRDefault="00BE2572" w:rsidP="00A51834">
      <w:pPr>
        <w:widowControl w:val="0"/>
        <w:ind w:left="567" w:right="565"/>
        <w:jc w:val="center"/>
        <w:rPr>
          <w:rFonts w:ascii="GHEA Grapalat" w:hAnsi="GHEA Grapalat"/>
          <w:b/>
        </w:rPr>
      </w:pPr>
    </w:p>
    <w:p w:rsidR="00BE2572" w:rsidRPr="00B138F3" w:rsidRDefault="00BE2572" w:rsidP="00A51834">
      <w:pPr>
        <w:widowControl w:val="0"/>
        <w:ind w:left="567" w:right="565"/>
        <w:jc w:val="center"/>
        <w:rPr>
          <w:rFonts w:ascii="GHEA Grapalat" w:hAnsi="GHEA Grapalat"/>
          <w:b/>
        </w:rPr>
      </w:pPr>
    </w:p>
    <w:p w:rsidR="00BE2572" w:rsidRPr="00B138F3" w:rsidRDefault="00BE2572" w:rsidP="00A51834">
      <w:pPr>
        <w:widowControl w:val="0"/>
        <w:ind w:left="567" w:right="565"/>
        <w:jc w:val="center"/>
        <w:rPr>
          <w:rFonts w:ascii="GHEA Grapalat" w:hAnsi="GHEA Grapalat"/>
          <w:b/>
        </w:rPr>
      </w:pPr>
    </w:p>
    <w:p w:rsidR="00BE2572" w:rsidRPr="00B138F3" w:rsidRDefault="00BE2572" w:rsidP="00A51834">
      <w:pPr>
        <w:widowControl w:val="0"/>
        <w:ind w:left="567" w:right="565"/>
        <w:jc w:val="center"/>
        <w:rPr>
          <w:rFonts w:ascii="GHEA Grapalat" w:hAnsi="GHEA Grapalat"/>
          <w:b/>
        </w:rPr>
      </w:pPr>
    </w:p>
    <w:p w:rsidR="00BE2572" w:rsidRPr="00B138F3" w:rsidRDefault="00BE2572" w:rsidP="00A51834">
      <w:pPr>
        <w:widowControl w:val="0"/>
        <w:ind w:left="567" w:right="565"/>
        <w:jc w:val="center"/>
        <w:rPr>
          <w:rFonts w:ascii="GHEA Grapalat" w:hAnsi="GHEA Grapalat"/>
          <w:b/>
        </w:rPr>
      </w:pPr>
    </w:p>
    <w:p w:rsidR="000A214C" w:rsidRPr="00B138F3" w:rsidRDefault="000A214C" w:rsidP="00A51834">
      <w:pPr>
        <w:widowControl w:val="0"/>
        <w:jc w:val="both"/>
        <w:rPr>
          <w:rFonts w:ascii="GHEA Grapalat" w:hAnsi="GHEA Grapalat"/>
        </w:rPr>
      </w:pPr>
      <w:r w:rsidRPr="00B138F3">
        <w:rPr>
          <w:rFonts w:ascii="GHEA Grapalat" w:hAnsi="GHEA Grapalat"/>
        </w:rPr>
        <w:br w:type="page"/>
      </w:r>
    </w:p>
    <w:p w:rsidR="00BB28C8" w:rsidRPr="009F3DC7" w:rsidRDefault="00BB28C8" w:rsidP="00A51834">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rsidR="00BB28C8" w:rsidRPr="009F3DC7" w:rsidRDefault="00BB28C8" w:rsidP="00A51834">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w:t>
      </w:r>
      <w:r w:rsidRPr="00B9054D">
        <w:rPr>
          <w:rFonts w:ascii="GHEA Grapalat" w:hAnsi="GHEA Grapalat"/>
          <w:b/>
          <w:sz w:val="24"/>
          <w:szCs w:val="24"/>
        </w:rPr>
        <w:t xml:space="preserve"> </w:t>
      </w:r>
      <w:r w:rsidR="00B9054D" w:rsidRPr="00B9054D">
        <w:rPr>
          <w:rStyle w:val="ezkurwreuab5ozgtqnkl"/>
          <w:b/>
          <w:sz w:val="24"/>
          <w:szCs w:val="24"/>
        </w:rPr>
        <w:t>срочно</w:t>
      </w:r>
      <w:r w:rsidR="00B9054D">
        <w:rPr>
          <w:rStyle w:val="ezkurwreuab5ozgtqnkl"/>
          <w:rFonts w:asciiTheme="minorHAnsi" w:hAnsiTheme="minorHAnsi"/>
        </w:rPr>
        <w:t xml:space="preserve"> </w:t>
      </w:r>
      <w:r w:rsidR="00EB290D">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7943D0" w:rsidRPr="00B736F0">
        <w:rPr>
          <w:rFonts w:ascii="GHEA Grapalat" w:hAnsi="GHEA Grapalat"/>
          <w:sz w:val="22"/>
          <w:szCs w:val="22"/>
          <w:lang w:val="en-US"/>
        </w:rPr>
        <w:t>VDZM</w:t>
      </w:r>
      <w:r w:rsidR="007943D0" w:rsidRPr="00B736F0">
        <w:rPr>
          <w:rFonts w:ascii="GHEA Grapalat" w:hAnsi="GHEA Grapalat"/>
          <w:sz w:val="22"/>
          <w:szCs w:val="22"/>
        </w:rPr>
        <w:t>-</w:t>
      </w:r>
      <w:r w:rsidR="007943D0" w:rsidRPr="00B736F0">
        <w:rPr>
          <w:rFonts w:ascii="GHEA Grapalat" w:hAnsi="GHEA Grapalat"/>
          <w:sz w:val="22"/>
          <w:szCs w:val="22"/>
          <w:lang w:val="en-US"/>
        </w:rPr>
        <w:t>EH</w:t>
      </w:r>
      <w:r w:rsidR="007943D0" w:rsidRPr="00B736F0">
        <w:rPr>
          <w:rFonts w:ascii="GHEA Grapalat" w:hAnsi="GHEA Grapalat"/>
          <w:sz w:val="22"/>
          <w:szCs w:val="22"/>
        </w:rPr>
        <w:t>-</w:t>
      </w:r>
      <w:r w:rsidR="007943D0">
        <w:rPr>
          <w:rFonts w:ascii="GHEA Grapalat" w:hAnsi="GHEA Grapalat"/>
          <w:sz w:val="22"/>
          <w:szCs w:val="22"/>
          <w:lang w:val="en-US"/>
        </w:rPr>
        <w:t>GH</w:t>
      </w:r>
      <w:r w:rsidR="007943D0" w:rsidRPr="00B736F0">
        <w:rPr>
          <w:rFonts w:ascii="GHEA Grapalat" w:hAnsi="GHEA Grapalat"/>
          <w:sz w:val="22"/>
          <w:szCs w:val="22"/>
          <w:lang w:val="en-US"/>
        </w:rPr>
        <w:t>CDZB</w:t>
      </w:r>
      <w:r w:rsidR="007943D0" w:rsidRPr="00B736F0">
        <w:rPr>
          <w:rFonts w:ascii="GHEA Grapalat" w:hAnsi="GHEA Grapalat"/>
          <w:sz w:val="22"/>
          <w:szCs w:val="22"/>
        </w:rPr>
        <w:t>-25/</w:t>
      </w:r>
      <w:r w:rsidR="007943D0">
        <w:rPr>
          <w:rFonts w:ascii="GHEA Grapalat" w:hAnsi="GHEA Grapalat"/>
          <w:sz w:val="22"/>
          <w:szCs w:val="22"/>
          <w:lang w:val="en-US"/>
        </w:rPr>
        <w:t>SA</w:t>
      </w:r>
      <w:r w:rsidR="007943D0">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A51834">
      <w:pPr>
        <w:widowControl w:val="0"/>
        <w:tabs>
          <w:tab w:val="left" w:pos="2268"/>
        </w:tabs>
        <w:ind w:firstLine="567"/>
        <w:jc w:val="right"/>
        <w:rPr>
          <w:rFonts w:ascii="GHEA Grapalat" w:hAnsi="GHEA Grapalat"/>
        </w:rPr>
      </w:pPr>
    </w:p>
    <w:p w:rsidR="00BB28C8" w:rsidRPr="000A3450" w:rsidRDefault="00BB28C8" w:rsidP="00A51834">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A51834">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A51834">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A51834">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A51834">
      <w:pPr>
        <w:widowControl w:val="0"/>
        <w:ind w:firstLine="567"/>
        <w:jc w:val="both"/>
        <w:rPr>
          <w:rFonts w:ascii="GHEA Grapalat" w:hAnsi="GHEA Grapalat"/>
        </w:rPr>
      </w:pPr>
    </w:p>
    <w:p w:rsidR="00BB28C8" w:rsidRPr="009F3DC7" w:rsidRDefault="00BB28C8" w:rsidP="00A51834">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A51834">
      <w:pPr>
        <w:widowControl w:val="0"/>
        <w:ind w:firstLine="567"/>
        <w:jc w:val="both"/>
        <w:rPr>
          <w:rFonts w:ascii="GHEA Grapalat" w:hAnsi="GHEA Grapalat"/>
          <w:b/>
        </w:rPr>
      </w:pPr>
    </w:p>
    <w:p w:rsidR="00BB28C8" w:rsidRPr="009F3DC7" w:rsidRDefault="00BB28C8" w:rsidP="00A51834">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A5183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A5183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A51834">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A51834">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A51834">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A51834">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A51834">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A51834">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A51834">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A51834">
      <w:pPr>
        <w:widowControl w:val="0"/>
        <w:tabs>
          <w:tab w:val="left" w:pos="1134"/>
        </w:tabs>
        <w:ind w:firstLine="567"/>
        <w:jc w:val="both"/>
        <w:rPr>
          <w:rFonts w:ascii="GHEA Grapalat" w:hAnsi="GHEA Grapalat"/>
        </w:rPr>
      </w:pPr>
    </w:p>
    <w:p w:rsidR="00BB28C8" w:rsidRPr="009F3DC7" w:rsidRDefault="00BB28C8" w:rsidP="00A51834">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A51834">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A51834">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A51834">
      <w:pPr>
        <w:widowControl w:val="0"/>
        <w:tabs>
          <w:tab w:val="left" w:pos="1276"/>
        </w:tabs>
        <w:ind w:firstLine="567"/>
        <w:jc w:val="center"/>
        <w:rPr>
          <w:rFonts w:ascii="GHEA Grapalat" w:hAnsi="GHEA Grapalat"/>
          <w:b/>
          <w:i/>
        </w:rPr>
      </w:pPr>
    </w:p>
    <w:p w:rsidR="00BB28C8" w:rsidRPr="009F3DC7" w:rsidRDefault="00BB28C8" w:rsidP="00A51834">
      <w:pPr>
        <w:widowControl w:val="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A51834">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A51834">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A51834">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A51834">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A51834">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343CBD" w:rsidRPr="00B9054D" w:rsidRDefault="00BB28C8" w:rsidP="00A5183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сда</w:t>
      </w:r>
      <w:r w:rsidR="00343CBD" w:rsidRPr="009F3DC7">
        <w:rPr>
          <w:rFonts w:ascii="GHEA Grapalat" w:hAnsi="GHEA Grapalat"/>
        </w:rPr>
        <w:t xml:space="preserve">, требовать </w:t>
      </w:r>
      <w:r w:rsidRPr="009F3DC7">
        <w:rPr>
          <w:rFonts w:ascii="GHEA Grapalat" w:hAnsi="GHEA Grapalat"/>
        </w:rPr>
        <w:t>чи ему результата незавершенной работы</w:t>
      </w:r>
    </w:p>
    <w:p w:rsidR="00BB28C8" w:rsidRPr="009F3DC7" w:rsidRDefault="00BB28C8" w:rsidP="00A51834">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A51834">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A51834">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A51834">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A51834">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A51834">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A5183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A51834">
      <w:pPr>
        <w:widowControl w:val="0"/>
        <w:tabs>
          <w:tab w:val="left" w:pos="1276"/>
        </w:tabs>
        <w:ind w:firstLine="567"/>
        <w:jc w:val="both"/>
        <w:rPr>
          <w:rFonts w:ascii="GHEA Grapalat" w:hAnsi="GHEA Grapalat" w:cs="Times Armenian"/>
        </w:rPr>
      </w:pPr>
    </w:p>
    <w:p w:rsidR="00BB28C8" w:rsidRPr="00A8246A" w:rsidRDefault="00BB28C8" w:rsidP="00A5183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A51834">
      <w:pPr>
        <w:widowControl w:val="0"/>
        <w:tabs>
          <w:tab w:val="left" w:pos="1276"/>
        </w:tabs>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A51834">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A51834">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rsidR="00BB28C8" w:rsidRPr="009F3DC7" w:rsidRDefault="00BB28C8" w:rsidP="00A51834">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rsidR="00BB28C8" w:rsidRDefault="00BB28C8" w:rsidP="00A51834">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A51834">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A51834">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A51834">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A51834">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A51834">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A51834">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A51834">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A51834">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A51834">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A51834">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A51834">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A51834">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A51834">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A51834">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A51834">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A51834">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A51834">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A51834">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4E13D3" w:rsidRPr="009F3DC7" w:rsidRDefault="004E13D3" w:rsidP="00A51834">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6"/>
        <w:t>30</w:t>
      </w:r>
      <w:r w:rsidRPr="009F3DC7">
        <w:rPr>
          <w:rFonts w:ascii="GHEA Grapalat" w:hAnsi="GHEA Grapalat"/>
        </w:rPr>
        <w:t xml:space="preserve">. </w:t>
      </w:r>
    </w:p>
    <w:p w:rsidR="00BB28C8" w:rsidRPr="009F3DC7" w:rsidRDefault="00BB28C8" w:rsidP="00A51834">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A51834">
      <w:pPr>
        <w:widowControl w:val="0"/>
        <w:tabs>
          <w:tab w:val="num" w:pos="1134"/>
        </w:tabs>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A51834">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Pr="00127380" w:rsidRDefault="00127380" w:rsidP="00A51834">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BB28C8" w:rsidRPr="009F3DC7" w:rsidRDefault="00BB28C8" w:rsidP="00A51834">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A5183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A51834">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3925F9"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Pr="00516521" w:rsidRDefault="00BB28C8" w:rsidP="00A51834">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925F9"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af6"/>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A5183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A5183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A51834">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rsidR="007A0FC0" w:rsidRPr="007A0FC0" w:rsidRDefault="007A0FC0" w:rsidP="00A51834">
      <w:pPr>
        <w:widowControl w:val="0"/>
        <w:tabs>
          <w:tab w:val="left" w:pos="1134"/>
        </w:tabs>
        <w:ind w:firstLine="567"/>
        <w:jc w:val="both"/>
        <w:rPr>
          <w:rFonts w:ascii="GHEA Grapalat" w:hAnsi="GHEA Grapalat"/>
        </w:rPr>
      </w:pPr>
    </w:p>
    <w:p w:rsidR="00BB28C8" w:rsidRPr="00124BE9" w:rsidRDefault="00BB28C8" w:rsidP="00A5183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A5183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A51834">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A51834">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A51834">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A51834">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8"/>
        <w:t>32</w:t>
      </w:r>
      <w:r w:rsidRPr="009F3DC7">
        <w:rPr>
          <w:rFonts w:ascii="GHEA Grapalat" w:hAnsi="GHEA Grapalat"/>
        </w:rPr>
        <w:t>.</w:t>
      </w:r>
    </w:p>
    <w:p w:rsidR="00BB28C8" w:rsidRPr="009F3DC7" w:rsidRDefault="00BB28C8" w:rsidP="00A51834">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A51834">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A51834">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A51834">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A51834">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A51834">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A51834">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A51834">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A51834">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9"/>
        <w:t>33</w:t>
      </w:r>
      <w:r w:rsidRPr="009F3DC7">
        <w:rPr>
          <w:rFonts w:ascii="GHEA Grapalat" w:hAnsi="GHEA Grapalat"/>
        </w:rPr>
        <w:t>.</w:t>
      </w:r>
    </w:p>
    <w:p w:rsidR="00BB28C8" w:rsidRPr="009F3DC7" w:rsidRDefault="00BB28C8" w:rsidP="00A51834">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0"/>
        <w:t>34</w:t>
      </w:r>
      <w:r w:rsidRPr="009F3DC7">
        <w:rPr>
          <w:rFonts w:ascii="GHEA Grapalat" w:hAnsi="GHEA Grapalat"/>
        </w:rPr>
        <w:t>.</w:t>
      </w:r>
    </w:p>
    <w:p w:rsidR="00BB28C8" w:rsidRPr="00124BE9" w:rsidRDefault="00BB28C8" w:rsidP="00A51834">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A51834">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A51834">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A51834">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A51834">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A51834">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A51834">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6C28F5" w:rsidRPr="00B02C77" w:rsidRDefault="006C28F5" w:rsidP="00A51834">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footnoteReference w:customMarkFollows="1" w:id="31"/>
        <w:t>35</w:t>
      </w:r>
    </w:p>
    <w:p w:rsidR="00BB28C8" w:rsidRPr="00B02C77" w:rsidRDefault="00BB28C8" w:rsidP="00A51834">
      <w:pPr>
        <w:widowControl w:val="0"/>
        <w:tabs>
          <w:tab w:val="left" w:pos="1276"/>
        </w:tabs>
        <w:ind w:firstLine="567"/>
        <w:jc w:val="both"/>
        <w:rPr>
          <w:rFonts w:ascii="GHEA Grapalat" w:hAnsi="GHEA Grapalat"/>
        </w:rPr>
      </w:pPr>
    </w:p>
    <w:p w:rsidR="00BB28C8" w:rsidRPr="009F3DC7" w:rsidRDefault="00BB28C8" w:rsidP="00A51834">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A51834">
            <w:pPr>
              <w:widowControl w:val="0"/>
              <w:jc w:val="center"/>
              <w:rPr>
                <w:rFonts w:ascii="GHEA Grapalat" w:hAnsi="GHEA Grapalat" w:cs="Sylfaen"/>
                <w:b/>
                <w:bCs/>
              </w:rPr>
            </w:pPr>
            <w:r w:rsidRPr="009F3DC7">
              <w:rPr>
                <w:rFonts w:ascii="GHEA Grapalat" w:hAnsi="GHEA Grapalat"/>
                <w:b/>
              </w:rPr>
              <w:t>ЗАКАЗЧИК</w:t>
            </w:r>
          </w:p>
          <w:p w:rsidR="00BB28C8" w:rsidRPr="00862ABD" w:rsidRDefault="00BB28C8" w:rsidP="00A51834">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A51834">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A51834">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A51834">
            <w:pPr>
              <w:widowControl w:val="0"/>
              <w:jc w:val="center"/>
              <w:rPr>
                <w:rFonts w:ascii="GHEA Grapalat" w:hAnsi="GHEA Grapalat"/>
              </w:rPr>
            </w:pPr>
          </w:p>
        </w:tc>
        <w:tc>
          <w:tcPr>
            <w:tcW w:w="4343" w:type="dxa"/>
          </w:tcPr>
          <w:p w:rsidR="00BB28C8" w:rsidRPr="009F3DC7" w:rsidRDefault="00BB28C8" w:rsidP="00A51834">
            <w:pPr>
              <w:widowControl w:val="0"/>
              <w:jc w:val="center"/>
              <w:rPr>
                <w:rFonts w:ascii="GHEA Grapalat" w:hAnsi="GHEA Grapalat" w:cs="Sylfaen"/>
                <w:b/>
                <w:bCs/>
              </w:rPr>
            </w:pPr>
            <w:r w:rsidRPr="009F3DC7">
              <w:rPr>
                <w:rFonts w:ascii="GHEA Grapalat" w:hAnsi="GHEA Grapalat"/>
                <w:b/>
              </w:rPr>
              <w:t>ПОДРЯДЧИК</w:t>
            </w:r>
          </w:p>
          <w:p w:rsidR="00BB28C8" w:rsidRPr="00862ABD" w:rsidRDefault="00BB28C8" w:rsidP="00A51834">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A51834">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A51834">
            <w:pPr>
              <w:widowControl w:val="0"/>
              <w:jc w:val="center"/>
              <w:rPr>
                <w:rFonts w:ascii="GHEA Grapalat" w:hAnsi="GHEA Grapalat"/>
              </w:rPr>
            </w:pPr>
            <w:r w:rsidRPr="009F3DC7">
              <w:rPr>
                <w:rFonts w:ascii="GHEA Grapalat" w:hAnsi="GHEA Grapalat"/>
              </w:rPr>
              <w:t>М. П.</w:t>
            </w:r>
          </w:p>
        </w:tc>
      </w:tr>
    </w:tbl>
    <w:p w:rsidR="00BB28C8" w:rsidRDefault="00BB28C8" w:rsidP="00A51834">
      <w:pPr>
        <w:widowControl w:val="0"/>
        <w:tabs>
          <w:tab w:val="left" w:pos="1276"/>
        </w:tabs>
        <w:ind w:firstLine="567"/>
        <w:jc w:val="both"/>
        <w:rPr>
          <w:rFonts w:ascii="GHEA Grapalat" w:hAnsi="GHEA Grapalat"/>
          <w:i/>
          <w:lang w:val="en-US"/>
        </w:rPr>
      </w:pPr>
    </w:p>
    <w:p w:rsidR="00BB28C8" w:rsidRPr="009F3DC7" w:rsidRDefault="00BB28C8" w:rsidP="00A51834">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A51834">
      <w:pPr>
        <w:widowControl w:val="0"/>
        <w:ind w:firstLine="567"/>
        <w:rPr>
          <w:rFonts w:ascii="GHEA Grapalat" w:hAnsi="GHEA Grapalat"/>
          <w:i/>
        </w:rPr>
      </w:pPr>
      <w:r w:rsidRPr="009F3DC7">
        <w:rPr>
          <w:rFonts w:ascii="GHEA Grapalat" w:hAnsi="GHEA Grapalat"/>
        </w:rPr>
        <w:br w:type="page"/>
      </w:r>
    </w:p>
    <w:p w:rsidR="00916603" w:rsidRPr="00F44D41" w:rsidRDefault="00916603" w:rsidP="00A51834">
      <w:pPr>
        <w:ind w:firstLine="567"/>
        <w:jc w:val="right"/>
        <w:rPr>
          <w:rFonts w:ascii="GHEA Grapalat" w:hAnsi="GHEA Grapalat"/>
          <w:sz w:val="18"/>
          <w:szCs w:val="18"/>
          <w:lang w:val="hy-AM"/>
        </w:rPr>
      </w:pPr>
    </w:p>
    <w:p w:rsidR="00200049" w:rsidRPr="00B63318" w:rsidRDefault="00200049" w:rsidP="00A51834">
      <w:pPr>
        <w:widowControl w:val="0"/>
        <w:ind w:firstLine="567"/>
        <w:jc w:val="right"/>
        <w:rPr>
          <w:rFonts w:ascii="GHEA Grapalat" w:hAnsi="GHEA Grapalat"/>
          <w:i/>
          <w:sz w:val="20"/>
          <w:szCs w:val="20"/>
        </w:rPr>
      </w:pPr>
    </w:p>
    <w:p w:rsidR="00200049" w:rsidRPr="00AD29CE" w:rsidRDefault="00200049" w:rsidP="00A51834">
      <w:pPr>
        <w:widowControl w:val="0"/>
        <w:spacing w:after="160"/>
        <w:jc w:val="right"/>
        <w:rPr>
          <w:rFonts w:ascii="GHEA Grapalat" w:hAnsi="GHEA Grapalat"/>
          <w:i/>
        </w:rPr>
      </w:pPr>
      <w:r w:rsidRPr="00AD29CE">
        <w:rPr>
          <w:rFonts w:ascii="GHEA Grapalat" w:hAnsi="GHEA Grapalat"/>
          <w:i/>
        </w:rPr>
        <w:t>Приложение № 1</w:t>
      </w:r>
    </w:p>
    <w:p w:rsidR="00200049" w:rsidRPr="00B63318" w:rsidRDefault="00200049" w:rsidP="00A51834">
      <w:pPr>
        <w:widowControl w:val="0"/>
        <w:spacing w:after="160"/>
        <w:jc w:val="right"/>
        <w:rPr>
          <w:rFonts w:ascii="GHEA Grapalat" w:hAnsi="GHEA Grapalat"/>
          <w:i/>
        </w:rPr>
      </w:pPr>
      <w:r w:rsidRPr="00AD29CE">
        <w:rPr>
          <w:rFonts w:ascii="GHEA Grapalat" w:hAnsi="GHEA Grapalat"/>
          <w:i/>
        </w:rPr>
        <w:t xml:space="preserve">к </w:t>
      </w:r>
      <w:r w:rsidR="005A648A" w:rsidRPr="005A648A">
        <w:rPr>
          <w:rFonts w:ascii="GHEA Grapalat" w:hAnsi="GHEA Grapalat"/>
          <w:i/>
        </w:rPr>
        <w:t xml:space="preserve"> </w:t>
      </w:r>
      <w:r w:rsidR="007943D0" w:rsidRPr="00B736F0">
        <w:rPr>
          <w:rFonts w:ascii="GHEA Grapalat" w:hAnsi="GHEA Grapalat"/>
          <w:sz w:val="22"/>
          <w:szCs w:val="22"/>
          <w:lang w:val="en-US"/>
        </w:rPr>
        <w:t>VDZM</w:t>
      </w:r>
      <w:r w:rsidR="007943D0" w:rsidRPr="00B736F0">
        <w:rPr>
          <w:rFonts w:ascii="GHEA Grapalat" w:hAnsi="GHEA Grapalat"/>
          <w:sz w:val="22"/>
          <w:szCs w:val="22"/>
        </w:rPr>
        <w:t>-</w:t>
      </w:r>
      <w:r w:rsidR="007943D0" w:rsidRPr="00B736F0">
        <w:rPr>
          <w:rFonts w:ascii="GHEA Grapalat" w:hAnsi="GHEA Grapalat"/>
          <w:sz w:val="22"/>
          <w:szCs w:val="22"/>
          <w:lang w:val="en-US"/>
        </w:rPr>
        <w:t>EH</w:t>
      </w:r>
      <w:r w:rsidR="007943D0" w:rsidRPr="00B736F0">
        <w:rPr>
          <w:rFonts w:ascii="GHEA Grapalat" w:hAnsi="GHEA Grapalat"/>
          <w:sz w:val="22"/>
          <w:szCs w:val="22"/>
        </w:rPr>
        <w:t>-</w:t>
      </w:r>
      <w:r w:rsidR="007943D0">
        <w:rPr>
          <w:rFonts w:ascii="GHEA Grapalat" w:hAnsi="GHEA Grapalat"/>
          <w:sz w:val="22"/>
          <w:szCs w:val="22"/>
          <w:lang w:val="en-US"/>
        </w:rPr>
        <w:t>GH</w:t>
      </w:r>
      <w:r w:rsidR="007943D0" w:rsidRPr="00B736F0">
        <w:rPr>
          <w:rFonts w:ascii="GHEA Grapalat" w:hAnsi="GHEA Grapalat"/>
          <w:sz w:val="22"/>
          <w:szCs w:val="22"/>
          <w:lang w:val="en-US"/>
        </w:rPr>
        <w:t>CDZB</w:t>
      </w:r>
      <w:r w:rsidR="007943D0" w:rsidRPr="00B736F0">
        <w:rPr>
          <w:rFonts w:ascii="GHEA Grapalat" w:hAnsi="GHEA Grapalat"/>
          <w:sz w:val="22"/>
          <w:szCs w:val="22"/>
        </w:rPr>
        <w:t>-25/</w:t>
      </w:r>
      <w:r w:rsidR="007943D0">
        <w:rPr>
          <w:rFonts w:ascii="GHEA Grapalat" w:hAnsi="GHEA Grapalat"/>
          <w:sz w:val="22"/>
          <w:szCs w:val="22"/>
          <w:lang w:val="en-US"/>
        </w:rPr>
        <w:t>SA</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5A648A">
        <w:rPr>
          <w:rFonts w:ascii="GHEA Grapalat" w:hAnsi="GHEA Grapalat"/>
          <w:i/>
        </w:rPr>
        <w:t>0г</w:t>
      </w:r>
    </w:p>
    <w:p w:rsidR="00200049" w:rsidRPr="00E40AC8" w:rsidRDefault="00200049" w:rsidP="00A51834">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2"/>
        <w:t>*</w:t>
      </w:r>
    </w:p>
    <w:p w:rsidR="00200049" w:rsidRPr="00AD29CE" w:rsidRDefault="00200049" w:rsidP="00A51834">
      <w:pPr>
        <w:widowControl w:val="0"/>
        <w:spacing w:after="160"/>
        <w:jc w:val="right"/>
        <w:rPr>
          <w:rFonts w:ascii="GHEA Grapalat" w:hAnsi="GHEA Grapalat"/>
        </w:rPr>
      </w:pPr>
      <w:r w:rsidRPr="00AD29CE">
        <w:rPr>
          <w:rFonts w:ascii="GHEA Grapalat" w:hAnsi="GHEA Grapalat"/>
        </w:rPr>
        <w:t>драмов РА</w:t>
      </w:r>
    </w:p>
    <w:tbl>
      <w:tblPr>
        <w:tblW w:w="11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879"/>
        <w:gridCol w:w="1174"/>
        <w:gridCol w:w="1355"/>
        <w:gridCol w:w="822"/>
        <w:gridCol w:w="1380"/>
        <w:gridCol w:w="1426"/>
      </w:tblGrid>
      <w:tr w:rsidR="00200049" w:rsidRPr="00E40AC8" w:rsidTr="007943D0">
        <w:trPr>
          <w:trHeight w:val="422"/>
          <w:jc w:val="center"/>
        </w:trPr>
        <w:tc>
          <w:tcPr>
            <w:tcW w:w="11762" w:type="dxa"/>
            <w:gridSpan w:val="8"/>
          </w:tcPr>
          <w:p w:rsidR="00200049" w:rsidRPr="00E40AC8" w:rsidRDefault="00200049" w:rsidP="00A51834">
            <w:pPr>
              <w:widowControl w:val="0"/>
              <w:spacing w:after="120"/>
              <w:jc w:val="center"/>
              <w:rPr>
                <w:rFonts w:ascii="GHEA Grapalat" w:hAnsi="GHEA Grapalat"/>
                <w:sz w:val="20"/>
              </w:rPr>
            </w:pPr>
            <w:r w:rsidRPr="00E40AC8">
              <w:rPr>
                <w:rFonts w:ascii="GHEA Grapalat" w:hAnsi="GHEA Grapalat"/>
                <w:sz w:val="20"/>
              </w:rPr>
              <w:t>Услуги</w:t>
            </w:r>
          </w:p>
        </w:tc>
      </w:tr>
      <w:tr w:rsidR="00200049" w:rsidRPr="00E40AC8" w:rsidTr="00C84FB3">
        <w:trPr>
          <w:trHeight w:val="247"/>
          <w:jc w:val="center"/>
        </w:trPr>
        <w:tc>
          <w:tcPr>
            <w:tcW w:w="1488" w:type="dxa"/>
            <w:vMerge w:val="restart"/>
            <w:vAlign w:val="center"/>
          </w:tcPr>
          <w:p w:rsidR="00200049" w:rsidRPr="00E40AC8" w:rsidRDefault="00200049" w:rsidP="00A51834">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238" w:type="dxa"/>
            <w:vMerge w:val="restart"/>
            <w:vAlign w:val="center"/>
          </w:tcPr>
          <w:p w:rsidR="00200049" w:rsidRPr="00E40AC8" w:rsidRDefault="00200049" w:rsidP="00A51834">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79" w:type="dxa"/>
            <w:vMerge w:val="restart"/>
            <w:vAlign w:val="center"/>
          </w:tcPr>
          <w:p w:rsidR="00200049" w:rsidRPr="00E40AC8" w:rsidRDefault="00200049" w:rsidP="00A51834">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200049" w:rsidRPr="00E40AC8" w:rsidRDefault="00200049" w:rsidP="00A51834">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200049" w:rsidRPr="00E40AC8" w:rsidRDefault="00200049" w:rsidP="00A51834">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200049" w:rsidRPr="00E40AC8" w:rsidRDefault="00200049" w:rsidP="00A51834">
            <w:pPr>
              <w:widowControl w:val="0"/>
              <w:spacing w:after="120"/>
              <w:jc w:val="center"/>
              <w:rPr>
                <w:rFonts w:ascii="GHEA Grapalat" w:hAnsi="GHEA Grapalat"/>
                <w:sz w:val="20"/>
              </w:rPr>
            </w:pPr>
            <w:r w:rsidRPr="00E40AC8">
              <w:rPr>
                <w:rFonts w:ascii="GHEA Grapalat" w:hAnsi="GHEA Grapalat"/>
                <w:sz w:val="20"/>
              </w:rPr>
              <w:t>общий объем</w:t>
            </w:r>
          </w:p>
        </w:tc>
        <w:tc>
          <w:tcPr>
            <w:tcW w:w="2806" w:type="dxa"/>
            <w:gridSpan w:val="2"/>
            <w:vAlign w:val="center"/>
          </w:tcPr>
          <w:p w:rsidR="00200049" w:rsidRPr="00E40AC8" w:rsidRDefault="00200049" w:rsidP="00A51834">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00049" w:rsidRPr="00E40AC8" w:rsidTr="00C84FB3">
        <w:trPr>
          <w:trHeight w:val="501"/>
          <w:jc w:val="center"/>
        </w:trPr>
        <w:tc>
          <w:tcPr>
            <w:tcW w:w="1488" w:type="dxa"/>
            <w:vMerge/>
            <w:vAlign w:val="center"/>
          </w:tcPr>
          <w:p w:rsidR="00200049" w:rsidRPr="00E40AC8" w:rsidRDefault="00200049" w:rsidP="00A51834">
            <w:pPr>
              <w:widowControl w:val="0"/>
              <w:spacing w:after="120"/>
              <w:jc w:val="center"/>
              <w:rPr>
                <w:rFonts w:ascii="GHEA Grapalat" w:hAnsi="GHEA Grapalat"/>
                <w:sz w:val="20"/>
              </w:rPr>
            </w:pPr>
          </w:p>
        </w:tc>
        <w:tc>
          <w:tcPr>
            <w:tcW w:w="2238" w:type="dxa"/>
            <w:vMerge/>
            <w:vAlign w:val="center"/>
          </w:tcPr>
          <w:p w:rsidR="00200049" w:rsidRPr="00E40AC8" w:rsidRDefault="00200049" w:rsidP="00A51834">
            <w:pPr>
              <w:widowControl w:val="0"/>
              <w:spacing w:after="120"/>
              <w:jc w:val="center"/>
              <w:rPr>
                <w:rFonts w:ascii="GHEA Grapalat" w:hAnsi="GHEA Grapalat"/>
                <w:sz w:val="20"/>
              </w:rPr>
            </w:pPr>
          </w:p>
        </w:tc>
        <w:tc>
          <w:tcPr>
            <w:tcW w:w="1879" w:type="dxa"/>
            <w:vMerge/>
            <w:vAlign w:val="center"/>
          </w:tcPr>
          <w:p w:rsidR="00200049" w:rsidRPr="00E40AC8" w:rsidRDefault="00200049" w:rsidP="00A51834">
            <w:pPr>
              <w:widowControl w:val="0"/>
              <w:spacing w:after="120"/>
              <w:jc w:val="center"/>
              <w:rPr>
                <w:rFonts w:ascii="GHEA Grapalat" w:hAnsi="GHEA Grapalat"/>
                <w:sz w:val="20"/>
              </w:rPr>
            </w:pPr>
          </w:p>
        </w:tc>
        <w:tc>
          <w:tcPr>
            <w:tcW w:w="1174" w:type="dxa"/>
            <w:vMerge/>
            <w:vAlign w:val="center"/>
          </w:tcPr>
          <w:p w:rsidR="00200049" w:rsidRPr="00E40AC8" w:rsidRDefault="00200049" w:rsidP="00A51834">
            <w:pPr>
              <w:widowControl w:val="0"/>
              <w:spacing w:after="120"/>
              <w:jc w:val="center"/>
              <w:rPr>
                <w:rFonts w:ascii="GHEA Grapalat" w:hAnsi="GHEA Grapalat"/>
                <w:sz w:val="20"/>
              </w:rPr>
            </w:pPr>
          </w:p>
        </w:tc>
        <w:tc>
          <w:tcPr>
            <w:tcW w:w="1355" w:type="dxa"/>
            <w:vMerge/>
            <w:vAlign w:val="center"/>
          </w:tcPr>
          <w:p w:rsidR="00200049" w:rsidRPr="00E40AC8" w:rsidRDefault="00200049" w:rsidP="00A51834">
            <w:pPr>
              <w:widowControl w:val="0"/>
              <w:spacing w:after="120"/>
              <w:jc w:val="center"/>
              <w:rPr>
                <w:rFonts w:ascii="GHEA Grapalat" w:hAnsi="GHEA Grapalat"/>
                <w:sz w:val="20"/>
              </w:rPr>
            </w:pPr>
          </w:p>
        </w:tc>
        <w:tc>
          <w:tcPr>
            <w:tcW w:w="822" w:type="dxa"/>
            <w:vMerge/>
            <w:vAlign w:val="center"/>
          </w:tcPr>
          <w:p w:rsidR="00200049" w:rsidRPr="00E40AC8" w:rsidRDefault="00200049" w:rsidP="00A51834">
            <w:pPr>
              <w:widowControl w:val="0"/>
              <w:spacing w:after="120"/>
              <w:jc w:val="center"/>
              <w:rPr>
                <w:rFonts w:ascii="GHEA Grapalat" w:hAnsi="GHEA Grapalat"/>
                <w:sz w:val="20"/>
              </w:rPr>
            </w:pPr>
          </w:p>
        </w:tc>
        <w:tc>
          <w:tcPr>
            <w:tcW w:w="1380" w:type="dxa"/>
            <w:vAlign w:val="center"/>
          </w:tcPr>
          <w:p w:rsidR="00200049" w:rsidRPr="00E40AC8" w:rsidRDefault="00200049" w:rsidP="00A51834">
            <w:pPr>
              <w:widowControl w:val="0"/>
              <w:spacing w:after="120"/>
              <w:jc w:val="center"/>
              <w:rPr>
                <w:rFonts w:ascii="GHEA Grapalat" w:hAnsi="GHEA Grapalat"/>
                <w:sz w:val="20"/>
              </w:rPr>
            </w:pPr>
            <w:r w:rsidRPr="00E40AC8">
              <w:rPr>
                <w:rFonts w:ascii="GHEA Grapalat" w:hAnsi="GHEA Grapalat"/>
                <w:sz w:val="20"/>
              </w:rPr>
              <w:t>адрес</w:t>
            </w:r>
          </w:p>
        </w:tc>
        <w:tc>
          <w:tcPr>
            <w:tcW w:w="1426" w:type="dxa"/>
            <w:vAlign w:val="center"/>
          </w:tcPr>
          <w:p w:rsidR="00200049" w:rsidRPr="00E40AC8" w:rsidRDefault="00200049" w:rsidP="00A51834">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3"/>
              <w:t>**</w:t>
            </w:r>
          </w:p>
        </w:tc>
      </w:tr>
      <w:tr w:rsidR="00A51834" w:rsidRPr="00E40AC8" w:rsidTr="00C84FB3">
        <w:trPr>
          <w:trHeight w:val="277"/>
          <w:jc w:val="center"/>
        </w:trPr>
        <w:tc>
          <w:tcPr>
            <w:tcW w:w="1488" w:type="dxa"/>
          </w:tcPr>
          <w:p w:rsidR="00A51834" w:rsidRPr="007943D0" w:rsidRDefault="007943D0" w:rsidP="00A51834">
            <w:pPr>
              <w:widowControl w:val="0"/>
              <w:spacing w:after="120"/>
              <w:jc w:val="center"/>
              <w:rPr>
                <w:rFonts w:ascii="GHEA Grapalat" w:hAnsi="GHEA Grapalat"/>
                <w:sz w:val="20"/>
                <w:lang w:val="en-US"/>
              </w:rPr>
            </w:pPr>
            <w:r>
              <w:rPr>
                <w:rFonts w:ascii="GHEA Grapalat" w:hAnsi="GHEA Grapalat"/>
                <w:sz w:val="20"/>
                <w:lang w:val="en-US"/>
              </w:rPr>
              <w:t>1</w:t>
            </w:r>
          </w:p>
        </w:tc>
        <w:tc>
          <w:tcPr>
            <w:tcW w:w="2238" w:type="dxa"/>
          </w:tcPr>
          <w:p w:rsidR="00A51834" w:rsidRPr="009045DA" w:rsidRDefault="007943D0" w:rsidP="00A51834">
            <w:pPr>
              <w:widowControl w:val="0"/>
              <w:spacing w:after="120"/>
              <w:jc w:val="center"/>
              <w:rPr>
                <w:rFonts w:ascii="Sylfaen" w:hAnsi="Sylfaen" w:cs="Sylfaen"/>
                <w:sz w:val="16"/>
                <w:szCs w:val="16"/>
              </w:rPr>
            </w:pPr>
            <w:r w:rsidRPr="00BE4167">
              <w:rPr>
                <w:rStyle w:val="ezkurwreuab5ozgtqnkl"/>
                <w:rFonts w:ascii="Sylfaen" w:hAnsi="Sylfaen"/>
                <w:sz w:val="18"/>
                <w:szCs w:val="18"/>
              </w:rPr>
              <w:t>Служба санитарной очистки общины Ехегнадзор</w:t>
            </w:r>
          </w:p>
        </w:tc>
        <w:tc>
          <w:tcPr>
            <w:tcW w:w="1879" w:type="dxa"/>
          </w:tcPr>
          <w:p w:rsidR="00A51834" w:rsidRPr="004B5ADC" w:rsidRDefault="00A51834" w:rsidP="00A51834">
            <w:pPr>
              <w:widowControl w:val="0"/>
              <w:spacing w:after="120"/>
              <w:jc w:val="center"/>
              <w:rPr>
                <w:rFonts w:ascii="GHEA Grapalat" w:hAnsi="GHEA Grapalat"/>
                <w:sz w:val="20"/>
              </w:rPr>
            </w:pPr>
            <w:r>
              <w:rPr>
                <w:rStyle w:val="ezkurwreuab5ozgtqnkl"/>
              </w:rPr>
              <w:t>Предоставление</w:t>
            </w:r>
            <w:r>
              <w:t xml:space="preserve"> </w:t>
            </w:r>
            <w:r>
              <w:rPr>
                <w:rStyle w:val="ezkurwreuab5ozgtqnkl"/>
              </w:rPr>
              <w:t>услуг санитарии</w:t>
            </w:r>
            <w:r>
              <w:t xml:space="preserve"> </w:t>
            </w:r>
            <w:r>
              <w:rPr>
                <w:rStyle w:val="ezkurwreuab5ozgtqnkl"/>
              </w:rPr>
              <w:t>в ехегнадзорском</w:t>
            </w:r>
            <w:r>
              <w:t xml:space="preserve"> </w:t>
            </w:r>
            <w:r>
              <w:rPr>
                <w:rStyle w:val="ezkurwreuab5ozgtqnkl"/>
              </w:rPr>
              <w:t>сообществе</w:t>
            </w:r>
            <w:r>
              <w:t xml:space="preserve">; </w:t>
            </w:r>
            <w:r>
              <w:rPr>
                <w:rStyle w:val="ezkurwreuab5ozgtqnkl"/>
              </w:rPr>
              <w:t>очистка</w:t>
            </w:r>
            <w:r>
              <w:t xml:space="preserve"> </w:t>
            </w:r>
            <w:r>
              <w:rPr>
                <w:rStyle w:val="ezkurwreuab5ozgtqnkl"/>
              </w:rPr>
              <w:t>общественных территорий</w:t>
            </w:r>
            <w:r>
              <w:t xml:space="preserve"> </w:t>
            </w:r>
            <w:r>
              <w:rPr>
                <w:rStyle w:val="ezkurwreuab5ozgtqnkl"/>
              </w:rPr>
              <w:t>общего</w:t>
            </w:r>
            <w:r>
              <w:t xml:space="preserve"> </w:t>
            </w:r>
            <w:r>
              <w:rPr>
                <w:rStyle w:val="ezkurwreuab5ozgtqnkl"/>
              </w:rPr>
              <w:t>пользования</w:t>
            </w:r>
            <w:r>
              <w:t xml:space="preserve"> (</w:t>
            </w:r>
            <w:r>
              <w:rPr>
                <w:rStyle w:val="ezkurwreuab5ozgtqnkl"/>
              </w:rPr>
              <w:t>улиц</w:t>
            </w:r>
            <w:r>
              <w:t xml:space="preserve">, </w:t>
            </w:r>
            <w:r>
              <w:rPr>
                <w:rStyle w:val="ezkurwreuab5ozgtqnkl"/>
              </w:rPr>
              <w:t>парков</w:t>
            </w:r>
            <w:r>
              <w:t xml:space="preserve">, </w:t>
            </w:r>
            <w:r>
              <w:rPr>
                <w:rStyle w:val="ezkurwreuab5ozgtqnkl"/>
              </w:rPr>
              <w:t>скверов</w:t>
            </w:r>
            <w:r>
              <w:t xml:space="preserve">, </w:t>
            </w:r>
            <w:r>
              <w:rPr>
                <w:rStyle w:val="ezkurwreuab5ozgtqnkl"/>
              </w:rPr>
              <w:t>площадей, дворов, тротуаров</w:t>
            </w:r>
            <w:r>
              <w:t xml:space="preserve">, </w:t>
            </w:r>
            <w:r>
              <w:rPr>
                <w:rStyle w:val="ezkurwreuab5ozgtqnkl"/>
              </w:rPr>
              <w:t>переходов, мостов, газонов</w:t>
            </w:r>
            <w:r>
              <w:t xml:space="preserve"> </w:t>
            </w:r>
            <w:r>
              <w:rPr>
                <w:rStyle w:val="ezkurwreuab5ozgtqnkl"/>
              </w:rPr>
              <w:t>и</w:t>
            </w:r>
            <w:r>
              <w:t xml:space="preserve"> </w:t>
            </w:r>
            <w:r>
              <w:rPr>
                <w:rStyle w:val="ezkurwreuab5ozgtqnkl"/>
              </w:rPr>
              <w:t>других</w:t>
            </w:r>
            <w:r>
              <w:t xml:space="preserve"> </w:t>
            </w:r>
            <w:r>
              <w:rPr>
                <w:rStyle w:val="ezkurwreuab5ozgtqnkl"/>
              </w:rPr>
              <w:t>территорий</w:t>
            </w:r>
            <w:r>
              <w:t xml:space="preserve"> </w:t>
            </w:r>
            <w:r>
              <w:rPr>
                <w:rStyle w:val="ezkurwreuab5ozgtqnkl"/>
              </w:rPr>
              <w:t>общего</w:t>
            </w:r>
            <w:r>
              <w:t xml:space="preserve"> </w:t>
            </w:r>
            <w:r>
              <w:rPr>
                <w:rStyle w:val="ezkurwreuab5ozgtqnkl"/>
              </w:rPr>
              <w:t>пользования</w:t>
            </w:r>
            <w:r>
              <w:t xml:space="preserve">) </w:t>
            </w:r>
            <w:r>
              <w:rPr>
                <w:rStyle w:val="ezkurwreuab5ozgtqnkl"/>
              </w:rPr>
              <w:t>от мусора, скоплений листьев</w:t>
            </w:r>
            <w:r>
              <w:t xml:space="preserve">, </w:t>
            </w:r>
            <w:r>
              <w:rPr>
                <w:rStyle w:val="ezkurwreuab5ozgtqnkl"/>
              </w:rPr>
              <w:t>пыли</w:t>
            </w:r>
            <w:r>
              <w:t xml:space="preserve">, </w:t>
            </w:r>
            <w:r>
              <w:rPr>
                <w:rStyle w:val="ezkurwreuab5ozgtqnkl"/>
              </w:rPr>
              <w:t>трупов</w:t>
            </w:r>
            <w:r>
              <w:t xml:space="preserve"> </w:t>
            </w:r>
            <w:r>
              <w:rPr>
                <w:rStyle w:val="ezkurwreuab5ozgtqnkl"/>
              </w:rPr>
              <w:t>животных</w:t>
            </w:r>
            <w:r>
              <w:t xml:space="preserve"> </w:t>
            </w:r>
            <w:r>
              <w:rPr>
                <w:rStyle w:val="ezkurwreuab5ozgtqnkl"/>
              </w:rPr>
              <w:t>и мытье</w:t>
            </w:r>
            <w:r>
              <w:t xml:space="preserve"> </w:t>
            </w:r>
            <w:r>
              <w:rPr>
                <w:rStyle w:val="ezkurwreuab5ozgtqnkl"/>
              </w:rPr>
              <w:t>водой проезжей части улиц, очистка</w:t>
            </w:r>
            <w:r>
              <w:t xml:space="preserve"> </w:t>
            </w:r>
            <w:r>
              <w:rPr>
                <w:rStyle w:val="ezkurwreuab5ozgtqnkl"/>
              </w:rPr>
              <w:t>улиц, мостов</w:t>
            </w:r>
            <w:r>
              <w:t xml:space="preserve">, </w:t>
            </w:r>
            <w:r>
              <w:rPr>
                <w:rStyle w:val="ezkurwreuab5ozgtqnkl"/>
              </w:rPr>
              <w:t>переходов</w:t>
            </w:r>
            <w:r>
              <w:t xml:space="preserve"> </w:t>
            </w:r>
            <w:r>
              <w:rPr>
                <w:rStyle w:val="ezkurwreuab5ozgtqnkl"/>
              </w:rPr>
              <w:t>и</w:t>
            </w:r>
            <w:r>
              <w:t xml:space="preserve"> </w:t>
            </w:r>
            <w:r>
              <w:rPr>
                <w:rStyle w:val="ezkurwreuab5ozgtqnkl"/>
              </w:rPr>
              <w:t>тротуаров</w:t>
            </w:r>
            <w:r>
              <w:t xml:space="preserve"> </w:t>
            </w:r>
            <w:r>
              <w:rPr>
                <w:rStyle w:val="ezkurwreuab5ozgtqnkl"/>
              </w:rPr>
              <w:t>от снега</w:t>
            </w:r>
            <w:r>
              <w:t xml:space="preserve"> </w:t>
            </w:r>
            <w:r>
              <w:rPr>
                <w:rStyle w:val="ezkurwreuab5ozgtqnkl"/>
              </w:rPr>
              <w:t>и</w:t>
            </w:r>
            <w:r>
              <w:t xml:space="preserve"> </w:t>
            </w:r>
            <w:r>
              <w:rPr>
                <w:rStyle w:val="ezkurwreuab5ozgtqnkl"/>
              </w:rPr>
              <w:t>льда</w:t>
            </w:r>
            <w:r>
              <w:t xml:space="preserve">; </w:t>
            </w:r>
            <w:r>
              <w:rPr>
                <w:rStyle w:val="ezkurwreuab5ozgtqnkl"/>
              </w:rPr>
              <w:t>Оплата</w:t>
            </w:r>
            <w:r>
              <w:t xml:space="preserve"> </w:t>
            </w:r>
            <w:r>
              <w:rPr>
                <w:rStyle w:val="ezkurwreuab5ozgtqnkl"/>
              </w:rPr>
              <w:t>за уборку будет</w:t>
            </w:r>
            <w:r>
              <w:t xml:space="preserve"> </w:t>
            </w:r>
            <w:r>
              <w:rPr>
                <w:rStyle w:val="ezkurwreuab5ozgtqnkl"/>
              </w:rPr>
              <w:t>произведена</w:t>
            </w:r>
            <w:r>
              <w:t xml:space="preserve"> </w:t>
            </w:r>
            <w:r>
              <w:rPr>
                <w:rStyle w:val="ezkurwreuab5ozgtqnkl"/>
              </w:rPr>
              <w:t>на основании акта выполнения услуги, выполненного в пасте</w:t>
            </w:r>
          </w:p>
        </w:tc>
        <w:tc>
          <w:tcPr>
            <w:tcW w:w="1174" w:type="dxa"/>
          </w:tcPr>
          <w:p w:rsidR="00A51834" w:rsidRPr="00E40AC8" w:rsidRDefault="00BE4167" w:rsidP="00A51834">
            <w:pPr>
              <w:widowControl w:val="0"/>
              <w:spacing w:after="120"/>
              <w:jc w:val="center"/>
              <w:rPr>
                <w:rFonts w:ascii="GHEA Grapalat" w:hAnsi="GHEA Grapalat"/>
                <w:sz w:val="20"/>
              </w:rPr>
            </w:pPr>
            <w:r>
              <w:rPr>
                <w:rStyle w:val="ezkurwreuab5ozgtqnkl"/>
              </w:rPr>
              <w:t>драм</w:t>
            </w:r>
          </w:p>
        </w:tc>
        <w:tc>
          <w:tcPr>
            <w:tcW w:w="1355" w:type="dxa"/>
          </w:tcPr>
          <w:p w:rsidR="00A51834" w:rsidRPr="00BE4167" w:rsidRDefault="00C84FB3" w:rsidP="00A51834">
            <w:pPr>
              <w:widowControl w:val="0"/>
              <w:spacing w:after="120"/>
              <w:jc w:val="center"/>
              <w:rPr>
                <w:rFonts w:ascii="GHEA Grapalat" w:hAnsi="GHEA Grapalat"/>
                <w:sz w:val="20"/>
                <w:lang w:val="en-US"/>
              </w:rPr>
            </w:pPr>
            <w:r>
              <w:rPr>
                <w:rFonts w:ascii="GHEA Grapalat" w:hAnsi="GHEA Grapalat"/>
                <w:sz w:val="20"/>
                <w:lang w:val="en-US"/>
              </w:rPr>
              <w:t>28</w:t>
            </w:r>
            <w:r w:rsidR="00BE4167">
              <w:rPr>
                <w:rFonts w:ascii="GHEA Grapalat" w:hAnsi="GHEA Grapalat"/>
                <w:sz w:val="20"/>
                <w:lang w:val="en-US"/>
              </w:rPr>
              <w:t>.000.000</w:t>
            </w:r>
          </w:p>
        </w:tc>
        <w:tc>
          <w:tcPr>
            <w:tcW w:w="822" w:type="dxa"/>
          </w:tcPr>
          <w:p w:rsidR="00A51834" w:rsidRPr="00BE4167" w:rsidRDefault="00BE4167" w:rsidP="00A51834">
            <w:pPr>
              <w:widowControl w:val="0"/>
              <w:spacing w:after="120"/>
              <w:jc w:val="center"/>
              <w:rPr>
                <w:rFonts w:ascii="GHEA Grapalat" w:hAnsi="GHEA Grapalat"/>
                <w:sz w:val="20"/>
                <w:lang w:val="en-US"/>
              </w:rPr>
            </w:pPr>
            <w:r>
              <w:rPr>
                <w:rFonts w:ascii="GHEA Grapalat" w:hAnsi="GHEA Grapalat"/>
                <w:sz w:val="20"/>
                <w:lang w:val="en-US"/>
              </w:rPr>
              <w:t>1</w:t>
            </w:r>
          </w:p>
        </w:tc>
        <w:tc>
          <w:tcPr>
            <w:tcW w:w="1380" w:type="dxa"/>
          </w:tcPr>
          <w:p w:rsidR="00A51834" w:rsidRPr="00E40AC8" w:rsidRDefault="00A51834" w:rsidP="00A51834">
            <w:pPr>
              <w:widowControl w:val="0"/>
              <w:spacing w:after="120"/>
              <w:jc w:val="center"/>
              <w:rPr>
                <w:rFonts w:ascii="GHEA Grapalat" w:hAnsi="GHEA Grapalat"/>
                <w:sz w:val="20"/>
              </w:rPr>
            </w:pPr>
            <w:r>
              <w:rPr>
                <w:rStyle w:val="ezkurwreuab5ozgtqnkl"/>
              </w:rPr>
              <w:t>Ехегнадзор</w:t>
            </w:r>
            <w:r>
              <w:t xml:space="preserve"> </w:t>
            </w:r>
            <w:r>
              <w:rPr>
                <w:rStyle w:val="ezkurwreuab5ozgtqnkl"/>
              </w:rPr>
              <w:t>Шаумян</w:t>
            </w:r>
            <w:r>
              <w:t xml:space="preserve"> </w:t>
            </w:r>
            <w:r>
              <w:rPr>
                <w:rStyle w:val="ezkurwreuab5ozgtqnkl"/>
              </w:rPr>
              <w:t>1</w:t>
            </w:r>
          </w:p>
        </w:tc>
        <w:tc>
          <w:tcPr>
            <w:tcW w:w="1426" w:type="dxa"/>
          </w:tcPr>
          <w:p w:rsidR="00A51834" w:rsidRPr="00E40AC8" w:rsidRDefault="00A51834" w:rsidP="00A51834">
            <w:pPr>
              <w:widowControl w:val="0"/>
              <w:spacing w:after="120"/>
              <w:jc w:val="center"/>
              <w:rPr>
                <w:rFonts w:ascii="GHEA Grapalat" w:hAnsi="GHEA Grapalat"/>
                <w:sz w:val="20"/>
              </w:rPr>
            </w:pPr>
            <w:r>
              <w:rPr>
                <w:rStyle w:val="ezkurwreuab5ozgtqnkl"/>
              </w:rPr>
              <w:t>Начиная с даты вступления соглашения в силу до</w:t>
            </w:r>
            <w:r>
              <w:t xml:space="preserve"> </w:t>
            </w:r>
            <w:r>
              <w:rPr>
                <w:rStyle w:val="ezkurwreuab5ozgtqnkl"/>
              </w:rPr>
              <w:t>31 декабря</w:t>
            </w:r>
            <w:r>
              <w:t xml:space="preserve"> </w:t>
            </w:r>
            <w:r>
              <w:rPr>
                <w:rStyle w:val="ezkurwreuab5ozgtqnkl"/>
              </w:rPr>
              <w:t>2025 г.</w:t>
            </w:r>
          </w:p>
        </w:tc>
      </w:tr>
    </w:tbl>
    <w:p w:rsidR="00200049" w:rsidRPr="00B63318" w:rsidRDefault="00200049" w:rsidP="00A51834">
      <w:pPr>
        <w:widowControl w:val="0"/>
        <w:spacing w:after="160"/>
        <w:rPr>
          <w:rFonts w:ascii="GHEA Grapalat" w:hAnsi="GHEA Grapalat"/>
        </w:rPr>
      </w:pPr>
    </w:p>
    <w:tbl>
      <w:tblPr>
        <w:tblW w:w="9639" w:type="dxa"/>
        <w:jc w:val="center"/>
        <w:tblLayout w:type="fixed"/>
        <w:tblLook w:val="0000"/>
      </w:tblPr>
      <w:tblGrid>
        <w:gridCol w:w="4536"/>
        <w:gridCol w:w="760"/>
        <w:gridCol w:w="4343"/>
      </w:tblGrid>
      <w:tr w:rsidR="00200049" w:rsidRPr="00AD29CE" w:rsidTr="00A51834">
        <w:trPr>
          <w:jc w:val="center"/>
        </w:trPr>
        <w:tc>
          <w:tcPr>
            <w:tcW w:w="4536" w:type="dxa"/>
          </w:tcPr>
          <w:p w:rsidR="00200049" w:rsidRPr="00AD29CE" w:rsidRDefault="00200049" w:rsidP="00A51834">
            <w:pPr>
              <w:widowControl w:val="0"/>
              <w:spacing w:after="160"/>
              <w:jc w:val="center"/>
              <w:rPr>
                <w:rFonts w:ascii="GHEA Grapalat" w:hAnsi="GHEA Grapalat" w:cs="Sylfaen"/>
                <w:b/>
                <w:bCs/>
              </w:rPr>
            </w:pPr>
            <w:r w:rsidRPr="00AD29CE">
              <w:rPr>
                <w:rFonts w:ascii="GHEA Grapalat" w:hAnsi="GHEA Grapalat"/>
                <w:b/>
              </w:rPr>
              <w:t>ЗАКАЗЧИК</w:t>
            </w:r>
          </w:p>
          <w:p w:rsidR="00200049" w:rsidRPr="00426CFA" w:rsidRDefault="00200049" w:rsidP="00A51834">
            <w:pPr>
              <w:widowControl w:val="0"/>
              <w:jc w:val="center"/>
              <w:rPr>
                <w:rFonts w:ascii="GHEA Grapalat" w:hAnsi="GHEA Grapalat"/>
              </w:rPr>
            </w:pPr>
            <w:r w:rsidRPr="00426CFA">
              <w:rPr>
                <w:rFonts w:ascii="GHEA Grapalat" w:hAnsi="GHEA Grapalat"/>
              </w:rPr>
              <w:t>Муниципалитет Ехегнадзора</w:t>
            </w:r>
          </w:p>
          <w:p w:rsidR="00200049" w:rsidRPr="00426CFA" w:rsidRDefault="00200049" w:rsidP="00A51834">
            <w:pPr>
              <w:widowControl w:val="0"/>
              <w:jc w:val="center"/>
              <w:rPr>
                <w:rFonts w:ascii="GHEA Grapalat" w:hAnsi="GHEA Grapalat"/>
              </w:rPr>
            </w:pPr>
            <w:r w:rsidRPr="00426CFA">
              <w:rPr>
                <w:rFonts w:ascii="GHEA Grapalat" w:hAnsi="GHEA Grapalat"/>
              </w:rPr>
              <w:t>Адрес: г. Ереван Ехегнадзор Шаумян-1</w:t>
            </w:r>
          </w:p>
          <w:p w:rsidR="00200049" w:rsidRPr="00426CFA" w:rsidRDefault="00200049" w:rsidP="00A51834">
            <w:pPr>
              <w:widowControl w:val="0"/>
              <w:jc w:val="center"/>
              <w:rPr>
                <w:rFonts w:ascii="GHEA Grapalat" w:hAnsi="GHEA Grapalat"/>
              </w:rPr>
            </w:pPr>
            <w:r w:rsidRPr="00426CFA">
              <w:rPr>
                <w:rFonts w:ascii="GHEA Grapalat" w:hAnsi="GHEA Grapalat"/>
              </w:rPr>
              <w:t>ИНН: 08917624</w:t>
            </w:r>
          </w:p>
          <w:p w:rsidR="00200049" w:rsidRPr="00426CFA" w:rsidRDefault="00200049" w:rsidP="00A51834">
            <w:pPr>
              <w:widowControl w:val="0"/>
              <w:jc w:val="center"/>
              <w:rPr>
                <w:rFonts w:ascii="GHEA Grapalat" w:hAnsi="GHEA Grapalat"/>
              </w:rPr>
            </w:pPr>
            <w:r w:rsidRPr="00426CFA">
              <w:rPr>
                <w:rFonts w:ascii="GHEA Grapalat" w:hAnsi="GHEA Grapalat"/>
              </w:rPr>
              <w:t>Ч / Д: 900352101159</w:t>
            </w:r>
          </w:p>
          <w:p w:rsidR="00200049" w:rsidRPr="00B63318" w:rsidRDefault="00200049" w:rsidP="00A51834">
            <w:pPr>
              <w:widowControl w:val="0"/>
              <w:jc w:val="center"/>
              <w:rPr>
                <w:rFonts w:ascii="GHEA Grapalat" w:hAnsi="GHEA Grapalat"/>
              </w:rPr>
            </w:pPr>
            <w:r w:rsidRPr="00426CFA">
              <w:rPr>
                <w:rFonts w:ascii="GHEA Grapalat" w:hAnsi="GHEA Grapalat"/>
              </w:rPr>
              <w:t>Оперативное управление Аппарата Министерства иностранных дел РА</w:t>
            </w:r>
          </w:p>
          <w:p w:rsidR="00200049" w:rsidRPr="00E90B7D" w:rsidRDefault="00200049" w:rsidP="00A51834">
            <w:pPr>
              <w:widowControl w:val="0"/>
              <w:jc w:val="center"/>
              <w:rPr>
                <w:rFonts w:ascii="GHEA Grapalat" w:hAnsi="GHEA Grapalat"/>
              </w:rPr>
            </w:pPr>
            <w:r w:rsidRPr="00E90B7D">
              <w:rPr>
                <w:rFonts w:ascii="GHEA Grapalat" w:hAnsi="GHEA Grapalat"/>
              </w:rPr>
              <w:t>Глава Муниципалитета Д.Арутюнян</w:t>
            </w:r>
          </w:p>
          <w:p w:rsidR="00200049" w:rsidRPr="00E90B7D" w:rsidRDefault="00200049" w:rsidP="00A51834">
            <w:pPr>
              <w:widowControl w:val="0"/>
              <w:jc w:val="center"/>
              <w:rPr>
                <w:rFonts w:ascii="GHEA Grapalat" w:hAnsi="GHEA Grapalat"/>
              </w:rPr>
            </w:pPr>
          </w:p>
          <w:p w:rsidR="00200049" w:rsidRPr="00E90B7D" w:rsidRDefault="00200049" w:rsidP="00A51834">
            <w:pPr>
              <w:widowControl w:val="0"/>
              <w:jc w:val="center"/>
              <w:rPr>
                <w:rFonts w:ascii="GHEA Grapalat" w:hAnsi="GHEA Grapalat"/>
              </w:rPr>
            </w:pPr>
            <w:r w:rsidRPr="00E90B7D">
              <w:rPr>
                <w:rFonts w:ascii="GHEA Grapalat" w:hAnsi="GHEA Grapalat"/>
              </w:rPr>
              <w:t>---------------------------------</w:t>
            </w:r>
          </w:p>
          <w:p w:rsidR="00200049" w:rsidRPr="00E90B7D" w:rsidRDefault="00200049" w:rsidP="00A51834">
            <w:pPr>
              <w:widowControl w:val="0"/>
              <w:jc w:val="center"/>
              <w:rPr>
                <w:rFonts w:ascii="GHEA Grapalat" w:hAnsi="GHEA Grapalat"/>
              </w:rPr>
            </w:pPr>
            <w:r w:rsidRPr="00E90B7D">
              <w:rPr>
                <w:rFonts w:ascii="GHEA Grapalat" w:hAnsi="GHEA Grapalat"/>
              </w:rPr>
              <w:t>/ подпись/_______________</w:t>
            </w:r>
          </w:p>
          <w:p w:rsidR="00200049" w:rsidRPr="00E40AC8" w:rsidRDefault="00200049" w:rsidP="00A51834">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200049" w:rsidRPr="00AD29CE" w:rsidRDefault="00200049" w:rsidP="00A51834">
            <w:pPr>
              <w:widowControl w:val="0"/>
              <w:spacing w:after="160"/>
              <w:jc w:val="center"/>
              <w:rPr>
                <w:rFonts w:ascii="GHEA Grapalat" w:hAnsi="GHEA Grapalat"/>
              </w:rPr>
            </w:pPr>
            <w:r w:rsidRPr="00AD29CE">
              <w:rPr>
                <w:rFonts w:ascii="GHEA Grapalat" w:hAnsi="GHEA Grapalat"/>
              </w:rPr>
              <w:t>М. П.</w:t>
            </w:r>
          </w:p>
        </w:tc>
        <w:tc>
          <w:tcPr>
            <w:tcW w:w="760" w:type="dxa"/>
          </w:tcPr>
          <w:p w:rsidR="00200049" w:rsidRPr="00AD29CE" w:rsidRDefault="00200049" w:rsidP="00A51834">
            <w:pPr>
              <w:widowControl w:val="0"/>
              <w:spacing w:after="160"/>
              <w:jc w:val="center"/>
              <w:rPr>
                <w:rFonts w:ascii="GHEA Grapalat" w:hAnsi="GHEA Grapalat"/>
              </w:rPr>
            </w:pPr>
          </w:p>
        </w:tc>
        <w:tc>
          <w:tcPr>
            <w:tcW w:w="4343" w:type="dxa"/>
          </w:tcPr>
          <w:p w:rsidR="00200049" w:rsidRPr="00AD29CE" w:rsidRDefault="00200049" w:rsidP="00A51834">
            <w:pPr>
              <w:widowControl w:val="0"/>
              <w:spacing w:after="160"/>
              <w:jc w:val="center"/>
              <w:rPr>
                <w:rFonts w:ascii="GHEA Grapalat" w:hAnsi="GHEA Grapalat" w:cs="Sylfaen"/>
                <w:b/>
                <w:bCs/>
              </w:rPr>
            </w:pPr>
            <w:r w:rsidRPr="00AD29CE">
              <w:rPr>
                <w:rFonts w:ascii="GHEA Grapalat" w:hAnsi="GHEA Grapalat"/>
                <w:b/>
              </w:rPr>
              <w:t>ИСПОЛНИТЕЛЬ</w:t>
            </w:r>
          </w:p>
          <w:p w:rsidR="00200049" w:rsidRPr="00E40AC8" w:rsidRDefault="00200049" w:rsidP="00A51834">
            <w:pPr>
              <w:widowControl w:val="0"/>
              <w:jc w:val="center"/>
              <w:rPr>
                <w:rFonts w:ascii="GHEA Grapalat" w:hAnsi="GHEA Grapalat"/>
                <w:lang w:val="en-US"/>
              </w:rPr>
            </w:pPr>
            <w:r>
              <w:rPr>
                <w:rFonts w:ascii="GHEA Grapalat" w:hAnsi="GHEA Grapalat"/>
                <w:lang w:val="en-US"/>
              </w:rPr>
              <w:t>__________________________</w:t>
            </w:r>
          </w:p>
          <w:p w:rsidR="00200049" w:rsidRPr="00E40AC8" w:rsidRDefault="00200049" w:rsidP="00A51834">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200049" w:rsidRPr="00AD29CE" w:rsidRDefault="00200049" w:rsidP="00A51834">
            <w:pPr>
              <w:widowControl w:val="0"/>
              <w:spacing w:after="160"/>
              <w:jc w:val="center"/>
              <w:rPr>
                <w:rFonts w:ascii="GHEA Grapalat" w:hAnsi="GHEA Grapalat"/>
              </w:rPr>
            </w:pPr>
            <w:r w:rsidRPr="00AD29CE">
              <w:rPr>
                <w:rFonts w:ascii="GHEA Grapalat" w:hAnsi="GHEA Grapalat"/>
              </w:rPr>
              <w:t>М. П.</w:t>
            </w:r>
          </w:p>
        </w:tc>
      </w:tr>
    </w:tbl>
    <w:p w:rsidR="00200049" w:rsidRPr="00AD29CE" w:rsidRDefault="00200049" w:rsidP="00A51834">
      <w:pPr>
        <w:widowControl w:val="0"/>
        <w:spacing w:after="160"/>
        <w:jc w:val="center"/>
        <w:rPr>
          <w:rFonts w:ascii="GHEA Grapalat" w:hAnsi="GHEA Grapalat"/>
        </w:rPr>
      </w:pPr>
      <w:r w:rsidRPr="00AD29CE">
        <w:rPr>
          <w:rFonts w:ascii="GHEA Grapalat" w:hAnsi="GHEA Grapalat"/>
        </w:rPr>
        <w:br w:type="page"/>
      </w:r>
    </w:p>
    <w:p w:rsidR="00200049" w:rsidRDefault="00200049" w:rsidP="00A51834">
      <w:pPr>
        <w:widowControl w:val="0"/>
        <w:spacing w:after="160"/>
        <w:ind w:firstLine="567"/>
        <w:jc w:val="right"/>
        <w:rPr>
          <w:rFonts w:ascii="GHEA Grapalat" w:hAnsi="GHEA Grapalat"/>
          <w:i/>
        </w:rPr>
      </w:pPr>
    </w:p>
    <w:p w:rsidR="00200049" w:rsidRPr="00BE4167" w:rsidRDefault="00200049" w:rsidP="00A51834">
      <w:pPr>
        <w:widowControl w:val="0"/>
        <w:spacing w:after="160"/>
        <w:jc w:val="right"/>
        <w:rPr>
          <w:rFonts w:ascii="GHEA Grapalat" w:hAnsi="GHEA Grapalat"/>
          <w:i/>
          <w:sz w:val="20"/>
          <w:szCs w:val="20"/>
        </w:rPr>
      </w:pPr>
      <w:r w:rsidRPr="00BE4167">
        <w:rPr>
          <w:rFonts w:ascii="GHEA Grapalat" w:hAnsi="GHEA Grapalat"/>
          <w:i/>
          <w:sz w:val="20"/>
          <w:szCs w:val="20"/>
        </w:rPr>
        <w:t>Приложение № 2</w:t>
      </w:r>
    </w:p>
    <w:p w:rsidR="00200049" w:rsidRPr="00BE4167" w:rsidRDefault="00200049" w:rsidP="00A51834">
      <w:pPr>
        <w:widowControl w:val="0"/>
        <w:spacing w:after="160"/>
        <w:jc w:val="right"/>
        <w:rPr>
          <w:rFonts w:ascii="GHEA Grapalat" w:hAnsi="GHEA Grapalat"/>
          <w:sz w:val="20"/>
          <w:szCs w:val="20"/>
          <w:lang w:val="en-US"/>
        </w:rPr>
      </w:pPr>
      <w:r w:rsidRPr="00BE4167">
        <w:rPr>
          <w:rFonts w:ascii="GHEA Grapalat" w:hAnsi="GHEA Grapalat"/>
          <w:i/>
          <w:sz w:val="20"/>
          <w:szCs w:val="20"/>
        </w:rPr>
        <w:t xml:space="preserve">к </w:t>
      </w:r>
      <w:r w:rsidRPr="00BE4167">
        <w:rPr>
          <w:rFonts w:ascii="GHEA Grapalat" w:hAnsi="GHEA Grapalat"/>
          <w:sz w:val="20"/>
          <w:szCs w:val="20"/>
          <w:lang w:val="en-US"/>
        </w:rPr>
        <w:t>VDZM</w:t>
      </w:r>
      <w:r w:rsidRPr="00BE4167">
        <w:rPr>
          <w:rFonts w:ascii="GHEA Grapalat" w:hAnsi="GHEA Grapalat"/>
          <w:sz w:val="20"/>
          <w:szCs w:val="20"/>
        </w:rPr>
        <w:t>-</w:t>
      </w:r>
      <w:r w:rsidRPr="00BE4167">
        <w:rPr>
          <w:rFonts w:ascii="GHEA Grapalat" w:hAnsi="GHEA Grapalat"/>
          <w:sz w:val="20"/>
          <w:szCs w:val="20"/>
          <w:lang w:val="en-US"/>
        </w:rPr>
        <w:t>EH</w:t>
      </w:r>
      <w:r w:rsidRPr="00BE4167">
        <w:rPr>
          <w:rFonts w:ascii="GHEA Grapalat" w:hAnsi="GHEA Grapalat"/>
          <w:sz w:val="20"/>
          <w:szCs w:val="20"/>
        </w:rPr>
        <w:t>-</w:t>
      </w:r>
      <w:r w:rsidRPr="00BE4167">
        <w:rPr>
          <w:rFonts w:ascii="GHEA Grapalat" w:hAnsi="GHEA Grapalat"/>
          <w:sz w:val="20"/>
          <w:szCs w:val="20"/>
          <w:lang w:val="en-US"/>
        </w:rPr>
        <w:t>GHCDZB</w:t>
      </w:r>
      <w:r w:rsidRPr="00BE4167">
        <w:rPr>
          <w:rFonts w:ascii="GHEA Grapalat" w:hAnsi="GHEA Grapalat"/>
          <w:sz w:val="20"/>
          <w:szCs w:val="20"/>
        </w:rPr>
        <w:t xml:space="preserve">-24 / </w:t>
      </w:r>
      <w:r w:rsidRPr="00BE4167">
        <w:rPr>
          <w:rFonts w:ascii="GHEA Grapalat" w:hAnsi="GHEA Grapalat"/>
          <w:sz w:val="20"/>
          <w:szCs w:val="20"/>
          <w:lang w:val="en-US"/>
        </w:rPr>
        <w:t>A</w:t>
      </w:r>
      <w:r w:rsidRPr="00BE4167">
        <w:rPr>
          <w:rFonts w:ascii="GHEA Grapalat" w:hAnsi="GHEA Grapalat"/>
          <w:sz w:val="20"/>
          <w:szCs w:val="20"/>
        </w:rPr>
        <w:t>2</w:t>
      </w:r>
    </w:p>
    <w:p w:rsidR="00200049" w:rsidRPr="00BE4167" w:rsidRDefault="00200049" w:rsidP="00BE4167">
      <w:pPr>
        <w:widowControl w:val="0"/>
        <w:spacing w:after="160"/>
        <w:jc w:val="right"/>
        <w:rPr>
          <w:rFonts w:ascii="GHEA Grapalat" w:hAnsi="GHEA Grapalat"/>
          <w:i/>
          <w:sz w:val="20"/>
          <w:szCs w:val="20"/>
        </w:rPr>
      </w:pPr>
      <w:r w:rsidRPr="00BE4167">
        <w:rPr>
          <w:rFonts w:ascii="GHEA Grapalat" w:hAnsi="GHEA Grapalat"/>
          <w:i/>
          <w:sz w:val="20"/>
          <w:szCs w:val="20"/>
        </w:rPr>
        <w:t xml:space="preserve"> заключенному "</w:t>
      </w:r>
      <w:r w:rsidRPr="00BE4167">
        <w:rPr>
          <w:rFonts w:ascii="GHEA Grapalat" w:hAnsi="GHEA Grapalat"/>
          <w:i/>
          <w:sz w:val="20"/>
          <w:szCs w:val="20"/>
        </w:rPr>
        <w:tab/>
        <w:t>"</w:t>
      </w:r>
      <w:r w:rsidRPr="00BE4167">
        <w:rPr>
          <w:rFonts w:ascii="GHEA Grapalat" w:hAnsi="GHEA Grapalat"/>
          <w:i/>
          <w:sz w:val="20"/>
          <w:szCs w:val="20"/>
        </w:rPr>
        <w:tab/>
        <w:t>20.</w:t>
      </w:r>
      <w:r w:rsidRPr="00BE4167">
        <w:rPr>
          <w:rFonts w:ascii="GHEA Grapalat" w:hAnsi="GHEA Grapalat"/>
          <w:i/>
          <w:sz w:val="20"/>
          <w:szCs w:val="20"/>
        </w:rPr>
        <w:tab/>
      </w:r>
      <w:r w:rsidR="00BE4167">
        <w:rPr>
          <w:rFonts w:ascii="GHEA Grapalat" w:hAnsi="GHEA Grapalat"/>
          <w:i/>
          <w:sz w:val="20"/>
          <w:szCs w:val="20"/>
        </w:rPr>
        <w:t>г</w:t>
      </w:r>
    </w:p>
    <w:p w:rsidR="00200049" w:rsidRPr="00CA2754" w:rsidRDefault="00200049" w:rsidP="00A51834">
      <w:pPr>
        <w:widowControl w:val="0"/>
        <w:spacing w:after="16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4"/>
        <w:t>*</w:t>
      </w:r>
    </w:p>
    <w:p w:rsidR="00200049" w:rsidRPr="00AD29CE" w:rsidRDefault="00200049" w:rsidP="00A51834">
      <w:pPr>
        <w:widowControl w:val="0"/>
        <w:spacing w:after="16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135"/>
        <w:gridCol w:w="1276"/>
        <w:gridCol w:w="709"/>
        <w:gridCol w:w="708"/>
        <w:gridCol w:w="567"/>
        <w:gridCol w:w="553"/>
        <w:gridCol w:w="582"/>
        <w:gridCol w:w="708"/>
        <w:gridCol w:w="709"/>
        <w:gridCol w:w="709"/>
        <w:gridCol w:w="567"/>
        <w:gridCol w:w="632"/>
        <w:gridCol w:w="643"/>
        <w:gridCol w:w="611"/>
        <w:gridCol w:w="666"/>
      </w:tblGrid>
      <w:tr w:rsidR="00200049" w:rsidRPr="00F412AC" w:rsidTr="00A51834">
        <w:trPr>
          <w:trHeight w:val="363"/>
          <w:jc w:val="center"/>
        </w:trPr>
        <w:tc>
          <w:tcPr>
            <w:tcW w:w="11627" w:type="dxa"/>
            <w:gridSpan w:val="16"/>
          </w:tcPr>
          <w:p w:rsidR="00200049" w:rsidRPr="00F412AC" w:rsidRDefault="00200049" w:rsidP="00A51834">
            <w:pPr>
              <w:widowControl w:val="0"/>
              <w:spacing w:after="120"/>
              <w:jc w:val="center"/>
              <w:rPr>
                <w:rFonts w:ascii="GHEA Grapalat" w:hAnsi="GHEA Grapalat"/>
                <w:sz w:val="16"/>
              </w:rPr>
            </w:pPr>
            <w:r w:rsidRPr="00F412AC">
              <w:rPr>
                <w:rFonts w:ascii="GHEA Grapalat" w:hAnsi="GHEA Grapalat"/>
                <w:sz w:val="16"/>
              </w:rPr>
              <w:t>Услуги</w:t>
            </w:r>
          </w:p>
        </w:tc>
      </w:tr>
      <w:tr w:rsidR="00200049" w:rsidRPr="00F412AC" w:rsidTr="00BE4167">
        <w:trPr>
          <w:trHeight w:val="1781"/>
          <w:jc w:val="center"/>
        </w:trPr>
        <w:tc>
          <w:tcPr>
            <w:tcW w:w="852" w:type="dxa"/>
            <w:vAlign w:val="center"/>
          </w:tcPr>
          <w:p w:rsidR="00200049" w:rsidRPr="00F412AC" w:rsidRDefault="00200049" w:rsidP="00A5183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200049" w:rsidRPr="00F412AC" w:rsidRDefault="00200049" w:rsidP="00A5183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76" w:type="dxa"/>
            <w:vAlign w:val="center"/>
          </w:tcPr>
          <w:p w:rsidR="00200049" w:rsidRPr="00F412AC" w:rsidRDefault="00200049" w:rsidP="00A5183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rsidR="00200049" w:rsidRPr="00CA2754" w:rsidRDefault="00200049" w:rsidP="00A5183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5"/>
              <w:t>**</w:t>
            </w:r>
          </w:p>
        </w:tc>
      </w:tr>
      <w:tr w:rsidR="00BE4167" w:rsidRPr="00F412AC" w:rsidTr="00AA283D">
        <w:trPr>
          <w:trHeight w:val="742"/>
          <w:jc w:val="center"/>
        </w:trPr>
        <w:tc>
          <w:tcPr>
            <w:tcW w:w="3263" w:type="dxa"/>
            <w:gridSpan w:val="3"/>
          </w:tcPr>
          <w:p w:rsidR="00BE4167" w:rsidRPr="00F412AC" w:rsidRDefault="00BE4167" w:rsidP="00A51834">
            <w:pPr>
              <w:widowControl w:val="0"/>
              <w:spacing w:after="120"/>
              <w:jc w:val="center"/>
              <w:rPr>
                <w:rFonts w:ascii="GHEA Grapalat" w:hAnsi="GHEA Grapalat"/>
                <w:sz w:val="16"/>
              </w:rPr>
            </w:pPr>
          </w:p>
        </w:tc>
        <w:tc>
          <w:tcPr>
            <w:tcW w:w="709" w:type="dxa"/>
            <w:vAlign w:val="center"/>
          </w:tcPr>
          <w:p w:rsidR="00BE4167" w:rsidRPr="00F412AC" w:rsidRDefault="00BE4167" w:rsidP="00A5183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8" w:type="dxa"/>
            <w:vAlign w:val="center"/>
          </w:tcPr>
          <w:p w:rsidR="00BE4167" w:rsidRPr="00F412AC" w:rsidRDefault="00BE4167" w:rsidP="00A5183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BE4167" w:rsidRPr="00F412AC" w:rsidRDefault="00BE4167" w:rsidP="00A5183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3" w:type="dxa"/>
            <w:vAlign w:val="center"/>
          </w:tcPr>
          <w:p w:rsidR="00BE4167" w:rsidRPr="00F412AC" w:rsidRDefault="00BE4167" w:rsidP="00A5183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BE4167" w:rsidRPr="00F412AC" w:rsidRDefault="00BE4167" w:rsidP="00A5183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BE4167" w:rsidRPr="00F412AC" w:rsidRDefault="00BE4167" w:rsidP="00A5183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rsidR="00BE4167" w:rsidRPr="00F412AC" w:rsidRDefault="00BE4167" w:rsidP="00A5183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rsidR="00BE4167" w:rsidRPr="00F412AC" w:rsidRDefault="00BE4167" w:rsidP="00A5183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vAlign w:val="center"/>
          </w:tcPr>
          <w:p w:rsidR="00BE4167" w:rsidRPr="00F412AC" w:rsidRDefault="00BE4167" w:rsidP="00A5183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2" w:type="dxa"/>
            <w:vAlign w:val="center"/>
          </w:tcPr>
          <w:p w:rsidR="00BE4167" w:rsidRPr="00F412AC" w:rsidRDefault="00BE4167" w:rsidP="00A5183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BE4167" w:rsidRPr="00F412AC" w:rsidRDefault="00BE4167" w:rsidP="00A5183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BE4167" w:rsidRPr="00F412AC" w:rsidRDefault="00BE4167" w:rsidP="00A5183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BE4167" w:rsidRPr="00CA2754" w:rsidRDefault="00BE4167" w:rsidP="00A51834">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4167" w:rsidRPr="00F412AC" w:rsidTr="00AA283D">
        <w:trPr>
          <w:trHeight w:val="363"/>
          <w:jc w:val="center"/>
        </w:trPr>
        <w:tc>
          <w:tcPr>
            <w:tcW w:w="852" w:type="dxa"/>
          </w:tcPr>
          <w:p w:rsidR="00BE4167" w:rsidRDefault="00BE4167" w:rsidP="00A51834">
            <w:pPr>
              <w:widowControl w:val="0"/>
              <w:spacing w:after="120"/>
              <w:jc w:val="center"/>
              <w:rPr>
                <w:rFonts w:ascii="GHEA Grapalat" w:hAnsi="GHEA Grapalat"/>
                <w:sz w:val="16"/>
                <w:lang w:val="en-US"/>
              </w:rPr>
            </w:pPr>
            <w:r>
              <w:rPr>
                <w:rFonts w:ascii="GHEA Grapalat" w:hAnsi="GHEA Grapalat"/>
                <w:sz w:val="16"/>
                <w:lang w:val="en-US"/>
              </w:rPr>
              <w:t>2</w:t>
            </w:r>
          </w:p>
        </w:tc>
        <w:tc>
          <w:tcPr>
            <w:tcW w:w="1135" w:type="dxa"/>
          </w:tcPr>
          <w:p w:rsidR="00BE4167" w:rsidRPr="009045DA" w:rsidRDefault="00BE4167" w:rsidP="00A51834">
            <w:pPr>
              <w:widowControl w:val="0"/>
              <w:spacing w:after="120"/>
              <w:jc w:val="center"/>
              <w:rPr>
                <w:rFonts w:ascii="Sylfaen" w:hAnsi="Sylfaen" w:cs="Sylfaen"/>
                <w:sz w:val="16"/>
                <w:szCs w:val="16"/>
              </w:rPr>
            </w:pPr>
            <w:r w:rsidRPr="009045DA">
              <w:rPr>
                <w:rFonts w:ascii="Sylfaen" w:hAnsi="Sylfaen" w:cs="Sylfaen"/>
                <w:sz w:val="16"/>
                <w:szCs w:val="16"/>
              </w:rPr>
              <w:t>90511100</w:t>
            </w:r>
            <w:r>
              <w:rPr>
                <w:rFonts w:ascii="Sylfaen" w:hAnsi="Sylfaen" w:cs="Sylfaen"/>
                <w:sz w:val="16"/>
                <w:szCs w:val="16"/>
                <w:lang w:val="en-US"/>
              </w:rPr>
              <w:t>/2</w:t>
            </w:r>
          </w:p>
        </w:tc>
        <w:tc>
          <w:tcPr>
            <w:tcW w:w="1276" w:type="dxa"/>
          </w:tcPr>
          <w:p w:rsidR="00BE4167" w:rsidRPr="00BE4167" w:rsidRDefault="00BE4167" w:rsidP="00A51834">
            <w:pPr>
              <w:widowControl w:val="0"/>
              <w:spacing w:after="120"/>
              <w:jc w:val="center"/>
              <w:rPr>
                <w:rFonts w:ascii="Sylfaen" w:hAnsi="Sylfaen"/>
                <w:sz w:val="18"/>
                <w:szCs w:val="18"/>
              </w:rPr>
            </w:pPr>
            <w:r w:rsidRPr="00BE4167">
              <w:rPr>
                <w:rStyle w:val="ezkurwreuab5ozgtqnkl"/>
                <w:rFonts w:ascii="Sylfaen" w:hAnsi="Sylfaen"/>
                <w:sz w:val="18"/>
                <w:szCs w:val="18"/>
              </w:rPr>
              <w:t>Служба санитарной очистки общины Ехегнадзор</w:t>
            </w:r>
          </w:p>
        </w:tc>
        <w:tc>
          <w:tcPr>
            <w:tcW w:w="709" w:type="dxa"/>
            <w:vAlign w:val="center"/>
          </w:tcPr>
          <w:p w:rsidR="00BE4167" w:rsidRPr="00C84FB3" w:rsidRDefault="00BE4167" w:rsidP="00AA283D">
            <w:pPr>
              <w:widowControl w:val="0"/>
              <w:spacing w:after="120"/>
              <w:jc w:val="center"/>
              <w:rPr>
                <w:rFonts w:ascii="GHEA Grapalat" w:hAnsi="GHEA Grapalat"/>
                <w:sz w:val="16"/>
              </w:rPr>
            </w:pPr>
          </w:p>
        </w:tc>
        <w:tc>
          <w:tcPr>
            <w:tcW w:w="708" w:type="dxa"/>
            <w:vAlign w:val="center"/>
          </w:tcPr>
          <w:p w:rsidR="00BE4167" w:rsidRPr="00C84FB3" w:rsidRDefault="00BE4167" w:rsidP="00AA283D">
            <w:pPr>
              <w:widowControl w:val="0"/>
              <w:spacing w:after="120" w:line="360" w:lineRule="auto"/>
              <w:jc w:val="center"/>
              <w:rPr>
                <w:rFonts w:ascii="GHEA Grapalat" w:hAnsi="GHEA Grapalat"/>
                <w:sz w:val="16"/>
              </w:rPr>
            </w:pPr>
          </w:p>
        </w:tc>
        <w:tc>
          <w:tcPr>
            <w:tcW w:w="567" w:type="dxa"/>
            <w:vAlign w:val="center"/>
          </w:tcPr>
          <w:p w:rsidR="00BE4167" w:rsidRPr="00C84FB3" w:rsidRDefault="00BE4167" w:rsidP="00AA283D">
            <w:pPr>
              <w:widowControl w:val="0"/>
              <w:spacing w:after="120"/>
              <w:jc w:val="center"/>
              <w:rPr>
                <w:rFonts w:ascii="GHEA Grapalat" w:hAnsi="GHEA Grapalat" w:cs="Arial"/>
                <w:sz w:val="16"/>
              </w:rPr>
            </w:pPr>
          </w:p>
        </w:tc>
        <w:tc>
          <w:tcPr>
            <w:tcW w:w="553" w:type="dxa"/>
            <w:vAlign w:val="center"/>
          </w:tcPr>
          <w:p w:rsidR="00BE4167" w:rsidRPr="00C84FB3" w:rsidRDefault="00BE4167" w:rsidP="00AA283D">
            <w:pPr>
              <w:widowControl w:val="0"/>
              <w:spacing w:after="120"/>
              <w:jc w:val="center"/>
              <w:rPr>
                <w:rFonts w:ascii="GHEA Grapalat" w:hAnsi="GHEA Grapalat" w:cs="Arial"/>
                <w:sz w:val="16"/>
              </w:rPr>
            </w:pPr>
          </w:p>
        </w:tc>
        <w:tc>
          <w:tcPr>
            <w:tcW w:w="582" w:type="dxa"/>
          </w:tcPr>
          <w:p w:rsidR="00BE4167" w:rsidRPr="00C6312F" w:rsidRDefault="00BE4167" w:rsidP="00AA283D">
            <w:pPr>
              <w:jc w:val="center"/>
              <w:rPr>
                <w:rFonts w:ascii="Sylfaen" w:hAnsi="Sylfaen" w:cs="Arial"/>
                <w:sz w:val="16"/>
                <w:szCs w:val="16"/>
                <w:lang w:val="pt-BR"/>
              </w:rPr>
            </w:pPr>
          </w:p>
        </w:tc>
        <w:tc>
          <w:tcPr>
            <w:tcW w:w="708" w:type="dxa"/>
          </w:tcPr>
          <w:p w:rsidR="00BE4167" w:rsidRPr="00C6312F" w:rsidRDefault="00BE4167" w:rsidP="00AA283D">
            <w:pPr>
              <w:rPr>
                <w:rFonts w:ascii="Sylfaen" w:hAnsi="Sylfaen" w:cs="Arial"/>
                <w:sz w:val="16"/>
                <w:szCs w:val="16"/>
                <w:lang w:val="pt-BR"/>
              </w:rPr>
            </w:pPr>
          </w:p>
        </w:tc>
        <w:tc>
          <w:tcPr>
            <w:tcW w:w="709" w:type="dxa"/>
          </w:tcPr>
          <w:p w:rsidR="00BE4167" w:rsidRPr="00C6312F" w:rsidRDefault="00BE4167" w:rsidP="00AA283D">
            <w:pPr>
              <w:jc w:val="center"/>
              <w:rPr>
                <w:rFonts w:ascii="Sylfaen" w:hAnsi="Sylfaen" w:cs="Arial"/>
                <w:sz w:val="16"/>
                <w:szCs w:val="16"/>
                <w:lang w:val="pt-BR"/>
              </w:rPr>
            </w:pPr>
          </w:p>
        </w:tc>
        <w:tc>
          <w:tcPr>
            <w:tcW w:w="709" w:type="dxa"/>
          </w:tcPr>
          <w:p w:rsidR="00BE4167" w:rsidRPr="00C6312F" w:rsidRDefault="00BE4167" w:rsidP="00AA283D">
            <w:pPr>
              <w:jc w:val="center"/>
              <w:rPr>
                <w:rFonts w:ascii="Sylfaen" w:hAnsi="Sylfaen" w:cs="Arial"/>
                <w:sz w:val="16"/>
                <w:szCs w:val="16"/>
                <w:lang w:val="pt-BR"/>
              </w:rPr>
            </w:pPr>
          </w:p>
        </w:tc>
        <w:tc>
          <w:tcPr>
            <w:tcW w:w="567" w:type="dxa"/>
          </w:tcPr>
          <w:p w:rsidR="00BE4167" w:rsidRPr="00C6312F" w:rsidRDefault="00BE4167" w:rsidP="00AA283D">
            <w:pPr>
              <w:jc w:val="center"/>
              <w:rPr>
                <w:rFonts w:ascii="Sylfaen" w:hAnsi="Sylfaen" w:cs="Arial"/>
                <w:sz w:val="16"/>
                <w:szCs w:val="16"/>
                <w:lang w:val="pt-BR"/>
              </w:rPr>
            </w:pPr>
          </w:p>
        </w:tc>
        <w:tc>
          <w:tcPr>
            <w:tcW w:w="632" w:type="dxa"/>
          </w:tcPr>
          <w:p w:rsidR="00BE4167" w:rsidRPr="00C6312F" w:rsidRDefault="00BE4167" w:rsidP="00AA283D">
            <w:pPr>
              <w:jc w:val="center"/>
              <w:rPr>
                <w:rFonts w:ascii="Sylfaen" w:hAnsi="Sylfaen" w:cs="Arial"/>
                <w:sz w:val="16"/>
                <w:szCs w:val="16"/>
                <w:lang w:val="pt-BR"/>
              </w:rPr>
            </w:pPr>
          </w:p>
        </w:tc>
        <w:tc>
          <w:tcPr>
            <w:tcW w:w="643" w:type="dxa"/>
          </w:tcPr>
          <w:p w:rsidR="00BE4167" w:rsidRPr="00C6312F" w:rsidRDefault="00BE4167" w:rsidP="00AA283D">
            <w:pPr>
              <w:jc w:val="center"/>
              <w:rPr>
                <w:rFonts w:ascii="Sylfaen" w:hAnsi="Sylfaen" w:cs="Arial"/>
                <w:sz w:val="16"/>
                <w:szCs w:val="16"/>
                <w:lang w:val="pt-BR"/>
              </w:rPr>
            </w:pPr>
          </w:p>
        </w:tc>
        <w:tc>
          <w:tcPr>
            <w:tcW w:w="611" w:type="dxa"/>
          </w:tcPr>
          <w:p w:rsidR="00BE4167" w:rsidRPr="00C6312F" w:rsidRDefault="00BE4167" w:rsidP="00AA283D">
            <w:pPr>
              <w:jc w:val="center"/>
              <w:rPr>
                <w:rFonts w:ascii="Sylfaen" w:hAnsi="Sylfaen" w:cs="Arial"/>
                <w:sz w:val="16"/>
                <w:szCs w:val="16"/>
                <w:lang w:val="pt-BR"/>
              </w:rPr>
            </w:pPr>
          </w:p>
        </w:tc>
        <w:tc>
          <w:tcPr>
            <w:tcW w:w="666" w:type="dxa"/>
            <w:vAlign w:val="center"/>
          </w:tcPr>
          <w:p w:rsidR="00BE4167" w:rsidRPr="00BE4167" w:rsidRDefault="007943D0" w:rsidP="00AA283D">
            <w:pPr>
              <w:widowControl w:val="0"/>
              <w:spacing w:after="120"/>
              <w:jc w:val="center"/>
              <w:rPr>
                <w:rFonts w:ascii="GHEA Grapalat" w:hAnsi="GHEA Grapalat"/>
                <w:sz w:val="16"/>
              </w:rPr>
            </w:pPr>
            <w:r>
              <w:rPr>
                <w:rFonts w:ascii="GHEA Grapalat" w:hAnsi="GHEA Grapalat"/>
                <w:sz w:val="16"/>
                <w:lang w:val="en-US"/>
              </w:rPr>
              <w:t>0</w:t>
            </w:r>
            <w:r w:rsidR="00BE4167">
              <w:rPr>
                <w:rFonts w:ascii="GHEA Grapalat" w:hAnsi="GHEA Grapalat"/>
                <w:sz w:val="16"/>
              </w:rPr>
              <w:t>%</w:t>
            </w:r>
          </w:p>
        </w:tc>
      </w:tr>
    </w:tbl>
    <w:p w:rsidR="00200049" w:rsidRPr="00AD29CE" w:rsidRDefault="00200049" w:rsidP="00A51834">
      <w:pPr>
        <w:widowControl w:val="0"/>
        <w:spacing w:after="160"/>
        <w:rPr>
          <w:rFonts w:ascii="GHEA Grapalat" w:hAnsi="GHEA Grapalat"/>
          <w:i/>
        </w:rPr>
      </w:pPr>
    </w:p>
    <w:tbl>
      <w:tblPr>
        <w:tblW w:w="9639" w:type="dxa"/>
        <w:jc w:val="center"/>
        <w:tblLayout w:type="fixed"/>
        <w:tblLook w:val="0000"/>
      </w:tblPr>
      <w:tblGrid>
        <w:gridCol w:w="4536"/>
        <w:gridCol w:w="760"/>
        <w:gridCol w:w="4343"/>
      </w:tblGrid>
      <w:tr w:rsidR="00200049" w:rsidRPr="00AD29CE" w:rsidTr="00A51834">
        <w:trPr>
          <w:jc w:val="center"/>
        </w:trPr>
        <w:tc>
          <w:tcPr>
            <w:tcW w:w="4536" w:type="dxa"/>
          </w:tcPr>
          <w:p w:rsidR="00200049" w:rsidRPr="00AD29CE" w:rsidRDefault="00200049" w:rsidP="00A51834">
            <w:pPr>
              <w:widowControl w:val="0"/>
              <w:spacing w:after="160"/>
              <w:jc w:val="center"/>
              <w:rPr>
                <w:rFonts w:ascii="GHEA Grapalat" w:hAnsi="GHEA Grapalat" w:cs="Sylfaen"/>
                <w:b/>
                <w:bCs/>
              </w:rPr>
            </w:pPr>
            <w:r w:rsidRPr="00AD29CE">
              <w:rPr>
                <w:rFonts w:ascii="GHEA Grapalat" w:hAnsi="GHEA Grapalat"/>
                <w:b/>
              </w:rPr>
              <w:t>ЗАКАЗЧИК</w:t>
            </w:r>
          </w:p>
          <w:p w:rsidR="00200049" w:rsidRPr="00426CFA" w:rsidRDefault="00200049" w:rsidP="00A51834">
            <w:pPr>
              <w:widowControl w:val="0"/>
              <w:jc w:val="center"/>
              <w:rPr>
                <w:rFonts w:ascii="GHEA Grapalat" w:hAnsi="GHEA Grapalat"/>
              </w:rPr>
            </w:pPr>
            <w:r>
              <w:t xml:space="preserve"> </w:t>
            </w:r>
            <w:r w:rsidRPr="00426CFA">
              <w:rPr>
                <w:rFonts w:ascii="GHEA Grapalat" w:hAnsi="GHEA Grapalat"/>
              </w:rPr>
              <w:t>Муниципалитет Ехегнадзора</w:t>
            </w:r>
          </w:p>
          <w:p w:rsidR="00200049" w:rsidRPr="00426CFA" w:rsidRDefault="00200049" w:rsidP="00A51834">
            <w:pPr>
              <w:widowControl w:val="0"/>
              <w:jc w:val="center"/>
              <w:rPr>
                <w:rFonts w:ascii="GHEA Grapalat" w:hAnsi="GHEA Grapalat"/>
              </w:rPr>
            </w:pPr>
            <w:r w:rsidRPr="00426CFA">
              <w:rPr>
                <w:rFonts w:ascii="GHEA Grapalat" w:hAnsi="GHEA Grapalat"/>
              </w:rPr>
              <w:t>Адрес: г. Ереван Ехегнадзор Шаумян-1</w:t>
            </w:r>
          </w:p>
          <w:p w:rsidR="00200049" w:rsidRPr="00426CFA" w:rsidRDefault="00200049" w:rsidP="00A51834">
            <w:pPr>
              <w:widowControl w:val="0"/>
              <w:jc w:val="center"/>
              <w:rPr>
                <w:rFonts w:ascii="GHEA Grapalat" w:hAnsi="GHEA Grapalat"/>
              </w:rPr>
            </w:pPr>
            <w:r w:rsidRPr="00426CFA">
              <w:rPr>
                <w:rFonts w:ascii="GHEA Grapalat" w:hAnsi="GHEA Grapalat"/>
              </w:rPr>
              <w:t>ИНН: 08917624</w:t>
            </w:r>
          </w:p>
          <w:p w:rsidR="00200049" w:rsidRPr="00426CFA" w:rsidRDefault="00200049" w:rsidP="00A51834">
            <w:pPr>
              <w:widowControl w:val="0"/>
              <w:jc w:val="center"/>
              <w:rPr>
                <w:rFonts w:ascii="GHEA Grapalat" w:hAnsi="GHEA Grapalat"/>
              </w:rPr>
            </w:pPr>
            <w:r w:rsidRPr="00426CFA">
              <w:rPr>
                <w:rFonts w:ascii="GHEA Grapalat" w:hAnsi="GHEA Grapalat"/>
              </w:rPr>
              <w:t>Ч / Д: 900352101159</w:t>
            </w:r>
          </w:p>
          <w:p w:rsidR="00200049" w:rsidRPr="00426CFA" w:rsidRDefault="00200049" w:rsidP="00A51834">
            <w:pPr>
              <w:widowControl w:val="0"/>
              <w:jc w:val="center"/>
              <w:rPr>
                <w:rFonts w:ascii="GHEA Grapalat" w:hAnsi="GHEA Grapalat"/>
              </w:rPr>
            </w:pPr>
            <w:r w:rsidRPr="00426CFA">
              <w:rPr>
                <w:rFonts w:ascii="GHEA Grapalat" w:hAnsi="GHEA Grapalat"/>
              </w:rPr>
              <w:t>Оперативное управление Аппарата Министерства иностранных дел РА</w:t>
            </w:r>
          </w:p>
          <w:p w:rsidR="00200049" w:rsidRPr="00426CFA" w:rsidRDefault="00200049" w:rsidP="00A51834">
            <w:pPr>
              <w:widowControl w:val="0"/>
              <w:jc w:val="center"/>
              <w:rPr>
                <w:rFonts w:ascii="GHEA Grapalat" w:hAnsi="GHEA Grapalat"/>
              </w:rPr>
            </w:pPr>
          </w:p>
          <w:p w:rsidR="00200049" w:rsidRPr="00E90B7D" w:rsidRDefault="00200049" w:rsidP="00A51834">
            <w:pPr>
              <w:widowControl w:val="0"/>
              <w:jc w:val="center"/>
              <w:rPr>
                <w:rFonts w:ascii="GHEA Grapalat" w:hAnsi="GHEA Grapalat"/>
              </w:rPr>
            </w:pPr>
            <w:r w:rsidRPr="00E90B7D">
              <w:rPr>
                <w:rFonts w:ascii="GHEA Grapalat" w:hAnsi="GHEA Grapalat"/>
              </w:rPr>
              <w:t>Глава Муниципалитета Д.Арутюнян</w:t>
            </w:r>
          </w:p>
          <w:p w:rsidR="00200049" w:rsidRPr="00E90B7D" w:rsidRDefault="00200049" w:rsidP="00A51834">
            <w:pPr>
              <w:widowControl w:val="0"/>
              <w:jc w:val="center"/>
              <w:rPr>
                <w:rFonts w:ascii="GHEA Grapalat" w:hAnsi="GHEA Grapalat"/>
              </w:rPr>
            </w:pPr>
          </w:p>
          <w:p w:rsidR="00200049" w:rsidRPr="00E90B7D" w:rsidRDefault="00200049" w:rsidP="00A51834">
            <w:pPr>
              <w:widowControl w:val="0"/>
              <w:jc w:val="center"/>
              <w:rPr>
                <w:rFonts w:ascii="GHEA Grapalat" w:hAnsi="GHEA Grapalat"/>
              </w:rPr>
            </w:pPr>
            <w:r w:rsidRPr="00E90B7D">
              <w:rPr>
                <w:rFonts w:ascii="GHEA Grapalat" w:hAnsi="GHEA Grapalat"/>
              </w:rPr>
              <w:t>---------------------------------</w:t>
            </w:r>
          </w:p>
          <w:p w:rsidR="00200049" w:rsidRPr="00E90B7D" w:rsidRDefault="00200049" w:rsidP="00A51834">
            <w:pPr>
              <w:widowControl w:val="0"/>
              <w:jc w:val="center"/>
              <w:rPr>
                <w:rFonts w:ascii="GHEA Grapalat" w:hAnsi="GHEA Grapalat"/>
              </w:rPr>
            </w:pPr>
            <w:r w:rsidRPr="00E90B7D">
              <w:rPr>
                <w:rFonts w:ascii="GHEA Grapalat" w:hAnsi="GHEA Grapalat"/>
              </w:rPr>
              <w:t>/ подпись/____________</w:t>
            </w:r>
          </w:p>
          <w:p w:rsidR="00200049" w:rsidRPr="00CA2754" w:rsidRDefault="00200049" w:rsidP="00A51834">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200049" w:rsidRPr="00AD29CE" w:rsidRDefault="00200049" w:rsidP="00A51834">
            <w:pPr>
              <w:widowControl w:val="0"/>
              <w:spacing w:after="160"/>
              <w:jc w:val="center"/>
              <w:rPr>
                <w:rFonts w:ascii="GHEA Grapalat" w:hAnsi="GHEA Grapalat"/>
              </w:rPr>
            </w:pPr>
            <w:r w:rsidRPr="00AD29CE">
              <w:rPr>
                <w:rFonts w:ascii="GHEA Grapalat" w:hAnsi="GHEA Grapalat"/>
              </w:rPr>
              <w:t>М. П.</w:t>
            </w:r>
          </w:p>
        </w:tc>
        <w:tc>
          <w:tcPr>
            <w:tcW w:w="760" w:type="dxa"/>
          </w:tcPr>
          <w:p w:rsidR="00200049" w:rsidRPr="00AD29CE" w:rsidRDefault="00200049" w:rsidP="00A51834">
            <w:pPr>
              <w:widowControl w:val="0"/>
              <w:spacing w:after="160"/>
              <w:jc w:val="center"/>
              <w:rPr>
                <w:rFonts w:ascii="GHEA Grapalat" w:hAnsi="GHEA Grapalat"/>
              </w:rPr>
            </w:pPr>
          </w:p>
        </w:tc>
        <w:tc>
          <w:tcPr>
            <w:tcW w:w="4343" w:type="dxa"/>
          </w:tcPr>
          <w:p w:rsidR="00200049" w:rsidRPr="00AD29CE" w:rsidRDefault="00200049" w:rsidP="00A51834">
            <w:pPr>
              <w:widowControl w:val="0"/>
              <w:spacing w:after="160"/>
              <w:jc w:val="center"/>
              <w:rPr>
                <w:rFonts w:ascii="GHEA Grapalat" w:hAnsi="GHEA Grapalat" w:cs="Sylfaen"/>
                <w:b/>
                <w:bCs/>
              </w:rPr>
            </w:pPr>
            <w:r w:rsidRPr="00AD29CE">
              <w:rPr>
                <w:rFonts w:ascii="GHEA Grapalat" w:hAnsi="GHEA Grapalat"/>
                <w:b/>
              </w:rPr>
              <w:t>ИСПОЛНИТЕЛЬ</w:t>
            </w:r>
          </w:p>
          <w:p w:rsidR="00200049" w:rsidRPr="00CA2754" w:rsidRDefault="00200049" w:rsidP="00A51834">
            <w:pPr>
              <w:widowControl w:val="0"/>
              <w:jc w:val="center"/>
              <w:rPr>
                <w:rFonts w:ascii="GHEA Grapalat" w:hAnsi="GHEA Grapalat"/>
                <w:lang w:val="en-US"/>
              </w:rPr>
            </w:pPr>
            <w:r>
              <w:rPr>
                <w:rFonts w:ascii="GHEA Grapalat" w:hAnsi="GHEA Grapalat"/>
                <w:lang w:val="en-US"/>
              </w:rPr>
              <w:t>_________________________</w:t>
            </w:r>
          </w:p>
          <w:p w:rsidR="00200049" w:rsidRPr="00CA2754" w:rsidRDefault="00200049" w:rsidP="00A51834">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200049" w:rsidRPr="00AD29CE" w:rsidRDefault="00200049" w:rsidP="00A51834">
            <w:pPr>
              <w:widowControl w:val="0"/>
              <w:spacing w:after="160"/>
              <w:jc w:val="center"/>
              <w:rPr>
                <w:rFonts w:ascii="GHEA Grapalat" w:hAnsi="GHEA Grapalat"/>
              </w:rPr>
            </w:pPr>
            <w:r w:rsidRPr="00AD29CE">
              <w:rPr>
                <w:rFonts w:ascii="GHEA Grapalat" w:hAnsi="GHEA Grapalat"/>
              </w:rPr>
              <w:t>М. П.</w:t>
            </w:r>
          </w:p>
        </w:tc>
      </w:tr>
    </w:tbl>
    <w:p w:rsidR="00200049" w:rsidRPr="00AD29CE" w:rsidRDefault="00200049" w:rsidP="00A51834">
      <w:pPr>
        <w:widowControl w:val="0"/>
        <w:spacing w:after="160"/>
        <w:rPr>
          <w:rFonts w:ascii="GHEA Grapalat" w:hAnsi="GHEA Grapalat"/>
        </w:rPr>
        <w:sectPr w:rsidR="00200049" w:rsidRPr="00AD29CE" w:rsidSect="005A648A">
          <w:footerReference w:type="default" r:id="rId13"/>
          <w:footnotePr>
            <w:pos w:val="beneathText"/>
          </w:footnotePr>
          <w:type w:val="nextColumn"/>
          <w:pgSz w:w="11907" w:h="16840" w:code="9"/>
          <w:pgMar w:top="426" w:right="1418" w:bottom="142" w:left="1418" w:header="561" w:footer="561" w:gutter="0"/>
          <w:cols w:space="720"/>
          <w:titlePg/>
          <w:docGrid w:linePitch="326"/>
        </w:sectPr>
      </w:pPr>
    </w:p>
    <w:p w:rsidR="00200049" w:rsidRDefault="00200049" w:rsidP="00A51834">
      <w:pPr>
        <w:widowControl w:val="0"/>
        <w:ind w:firstLine="567"/>
        <w:jc w:val="right"/>
        <w:rPr>
          <w:rFonts w:ascii="GHEA Grapalat" w:hAnsi="GHEA Grapalat"/>
          <w:i/>
          <w:sz w:val="20"/>
          <w:szCs w:val="20"/>
          <w:lang w:val="en-US"/>
        </w:rPr>
      </w:pPr>
    </w:p>
    <w:p w:rsidR="00BB28C8" w:rsidRPr="009F3DC7" w:rsidRDefault="00BB28C8" w:rsidP="00A51834">
      <w:pPr>
        <w:widowControl w:val="0"/>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A51834">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A51834">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5139"/>
        <w:gridCol w:w="4611"/>
      </w:tblGrid>
      <w:tr w:rsidR="00BB28C8" w:rsidRPr="009F3DC7" w:rsidTr="003D2146">
        <w:trPr>
          <w:tblCellSpacing w:w="7" w:type="dxa"/>
          <w:jc w:val="center"/>
        </w:trPr>
        <w:tc>
          <w:tcPr>
            <w:tcW w:w="0" w:type="auto"/>
            <w:vAlign w:val="center"/>
          </w:tcPr>
          <w:p w:rsidR="00BB28C8" w:rsidRPr="009F3DC7" w:rsidRDefault="00BB28C8" w:rsidP="00A5183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A5183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5183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5183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8312BE" w:rsidRDefault="00237C0E" w:rsidP="00A51834">
            <w:pPr>
              <w:widowControl w:val="0"/>
              <w:rPr>
                <w:rFonts w:ascii="GHEA Grapalat" w:hAnsi="GHEA Grapalat"/>
                <w:iCs/>
                <w:color w:val="000000"/>
              </w:rPr>
            </w:pPr>
            <w:r w:rsidRPr="008312BE">
              <w:rPr>
                <w:rFonts w:ascii="GHEA Grapalat" w:hAnsi="GHEA Grapalat"/>
                <w:color w:val="000000"/>
              </w:rPr>
              <w:t xml:space="preserve">         </w:t>
            </w:r>
            <w:r w:rsidR="00BB28C8">
              <w:rPr>
                <w:rFonts w:ascii="GHEA Grapalat" w:hAnsi="GHEA Grapalat"/>
                <w:color w:val="000000"/>
              </w:rPr>
              <w:t>Р/С_________________________</w:t>
            </w:r>
            <w:r w:rsidR="00BB28C8" w:rsidRPr="00124BE9">
              <w:rPr>
                <w:rFonts w:ascii="GHEA Grapalat" w:hAnsi="GHEA Grapalat"/>
                <w:color w:val="000000"/>
              </w:rPr>
              <w:t>_</w:t>
            </w:r>
          </w:p>
          <w:p w:rsidR="00BB28C8" w:rsidRPr="00124BE9" w:rsidRDefault="00237C0E" w:rsidP="00A51834">
            <w:pPr>
              <w:widowControl w:val="0"/>
              <w:rPr>
                <w:rFonts w:ascii="GHEA Grapalat" w:hAnsi="GHEA Grapalat"/>
                <w:iCs/>
                <w:color w:val="000000"/>
              </w:rPr>
            </w:pPr>
            <w:r w:rsidRPr="008312BE">
              <w:rPr>
                <w:rFonts w:ascii="GHEA Grapalat" w:hAnsi="GHEA Grapalat"/>
                <w:color w:val="000000"/>
              </w:rPr>
              <w:t xml:space="preserve">         </w:t>
            </w:r>
            <w:r w:rsidR="00BB28C8" w:rsidRPr="009F3DC7">
              <w:rPr>
                <w:rFonts w:ascii="GHEA Grapalat" w:hAnsi="GHEA Grapalat"/>
                <w:color w:val="000000"/>
              </w:rPr>
              <w:t>УНН_______________________</w:t>
            </w:r>
            <w:r w:rsidR="00BB28C8" w:rsidRPr="00124BE9">
              <w:rPr>
                <w:rFonts w:ascii="GHEA Grapalat" w:hAnsi="GHEA Grapalat"/>
                <w:color w:val="000000"/>
              </w:rPr>
              <w:t>___</w:t>
            </w:r>
          </w:p>
        </w:tc>
        <w:tc>
          <w:tcPr>
            <w:tcW w:w="0" w:type="auto"/>
            <w:vAlign w:val="center"/>
          </w:tcPr>
          <w:p w:rsidR="00BB28C8" w:rsidRPr="009F3DC7" w:rsidRDefault="00BB28C8" w:rsidP="00A51834">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A5183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A5183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A5183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A51834">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A5183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A51834">
      <w:pPr>
        <w:widowControl w:val="0"/>
        <w:ind w:left="567" w:right="566"/>
        <w:rPr>
          <w:rFonts w:ascii="GHEA Grapalat" w:hAnsi="GHEA Grapalat"/>
          <w:iCs/>
          <w:color w:val="000000"/>
        </w:rPr>
      </w:pPr>
    </w:p>
    <w:p w:rsidR="00BB28C8" w:rsidRPr="009F3DC7" w:rsidRDefault="00BB28C8" w:rsidP="00A51834">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A5183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A51834">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A5183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A5183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A5183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A5183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A51834">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A51834">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A5183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A51834">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A518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A51834">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A5183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A5183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A5183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A5183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A5183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A5183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A51834">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A5183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A5183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A5183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A5183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A5183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A5183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A51834">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A51834">
      <w:pPr>
        <w:widowControl w:val="0"/>
        <w:ind w:firstLine="567"/>
        <w:jc w:val="both"/>
        <w:rPr>
          <w:rFonts w:ascii="GHEA Grapalat" w:hAnsi="GHEA Grapalat" w:cs="Arial"/>
          <w:iCs/>
          <w:color w:val="000000"/>
          <w:lang w:val="en-US"/>
        </w:rPr>
      </w:pPr>
    </w:p>
    <w:p w:rsidR="00BB28C8" w:rsidRPr="009F3DC7" w:rsidRDefault="00BB28C8" w:rsidP="00A5183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A5183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A51834">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A51834">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A51834">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5183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A51834">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5183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A51834">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5183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A51834">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5183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A5183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A51834">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A51834">
      <w:pPr>
        <w:widowControl w:val="0"/>
        <w:ind w:firstLine="567"/>
        <w:jc w:val="center"/>
        <w:rPr>
          <w:rFonts w:ascii="GHEA Grapalat" w:hAnsi="GHEA Grapalat" w:cs="Sylfaen"/>
          <w:b/>
        </w:rPr>
      </w:pPr>
    </w:p>
    <w:p w:rsidR="00BB28C8" w:rsidRPr="009F3DC7" w:rsidRDefault="00BB28C8" w:rsidP="00BE4167">
      <w:pPr>
        <w:jc w:val="right"/>
        <w:rPr>
          <w:rFonts w:ascii="GHEA Grapalat" w:hAnsi="GHEA Grapalat" w:cs="Sylfaen"/>
          <w:i/>
        </w:rPr>
      </w:pPr>
      <w:r>
        <w:rPr>
          <w:rFonts w:ascii="GHEA Grapalat" w:hAnsi="GHEA Grapalat" w:cs="Sylfaen"/>
          <w:b/>
        </w:rPr>
        <w:br w:type="page"/>
      </w:r>
      <w:r w:rsidRPr="009F3DC7">
        <w:rPr>
          <w:rFonts w:ascii="GHEA Grapalat" w:hAnsi="GHEA Grapalat"/>
          <w:i/>
        </w:rPr>
        <w:t>Приложение № 4.1</w:t>
      </w:r>
    </w:p>
    <w:p w:rsidR="00BB28C8" w:rsidRPr="009F3DC7" w:rsidRDefault="00BB28C8" w:rsidP="00A51834">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A51834">
      <w:pPr>
        <w:widowControl w:val="0"/>
        <w:jc w:val="center"/>
        <w:rPr>
          <w:rFonts w:ascii="GHEA Grapalat" w:hAnsi="GHEA Grapalat" w:cs="Sylfaen"/>
        </w:rPr>
      </w:pPr>
    </w:p>
    <w:p w:rsidR="00BB28C8" w:rsidRPr="008A435E" w:rsidRDefault="00BB28C8" w:rsidP="00A51834">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A5183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A51834">
      <w:pPr>
        <w:widowControl w:val="0"/>
        <w:tabs>
          <w:tab w:val="left" w:pos="360"/>
          <w:tab w:val="left" w:pos="540"/>
        </w:tabs>
        <w:ind w:firstLine="567"/>
        <w:jc w:val="both"/>
        <w:rPr>
          <w:rFonts w:ascii="GHEA Grapalat" w:hAnsi="GHEA Grapalat"/>
        </w:rPr>
      </w:pPr>
    </w:p>
    <w:p w:rsidR="00BB28C8" w:rsidRPr="0086243C" w:rsidRDefault="00BB28C8" w:rsidP="00A5183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A5183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A5183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A5183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A5183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A5183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A5183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A51834">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A51834">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A51834">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A51834">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A51834">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5183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5183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51834">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5183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5183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51834">
            <w:pPr>
              <w:widowControl w:val="0"/>
              <w:rPr>
                <w:rFonts w:ascii="GHEA Grapalat" w:hAnsi="GHEA Grapalat" w:cs="Sylfaen"/>
                <w:sz w:val="16"/>
                <w:szCs w:val="16"/>
              </w:rPr>
            </w:pPr>
          </w:p>
        </w:tc>
      </w:tr>
    </w:tbl>
    <w:p w:rsidR="00BB28C8" w:rsidRPr="009F3DC7" w:rsidRDefault="00BB28C8" w:rsidP="00A51834">
      <w:pPr>
        <w:widowControl w:val="0"/>
        <w:tabs>
          <w:tab w:val="left" w:pos="360"/>
          <w:tab w:val="left" w:pos="540"/>
        </w:tabs>
        <w:ind w:firstLine="567"/>
        <w:jc w:val="both"/>
        <w:rPr>
          <w:rFonts w:ascii="GHEA Grapalat" w:hAnsi="GHEA Grapalat" w:cs="Sylfaen"/>
        </w:rPr>
      </w:pPr>
    </w:p>
    <w:p w:rsidR="007943D0" w:rsidRPr="00C84FB3" w:rsidRDefault="00BB28C8" w:rsidP="00BE416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7943D0" w:rsidRPr="00C84FB3" w:rsidRDefault="007943D0" w:rsidP="00BE4167">
      <w:pPr>
        <w:widowControl w:val="0"/>
        <w:tabs>
          <w:tab w:val="left" w:pos="360"/>
          <w:tab w:val="left" w:pos="540"/>
        </w:tabs>
        <w:ind w:firstLine="567"/>
        <w:jc w:val="both"/>
        <w:rPr>
          <w:rFonts w:ascii="GHEA Grapalat" w:hAnsi="GHEA Grapalat"/>
        </w:rPr>
      </w:pPr>
    </w:p>
    <w:p w:rsidR="00BE4167" w:rsidRPr="00BE4167" w:rsidRDefault="00BE4167" w:rsidP="00BE4167">
      <w:pPr>
        <w:widowControl w:val="0"/>
        <w:tabs>
          <w:tab w:val="left" w:pos="360"/>
          <w:tab w:val="left" w:pos="540"/>
        </w:tabs>
        <w:ind w:firstLine="567"/>
        <w:jc w:val="both"/>
        <w:rPr>
          <w:rFonts w:ascii="GHEA Grapalat" w:hAnsi="GHEA Grapalat"/>
        </w:rPr>
      </w:pPr>
      <w:r w:rsidRPr="009F3DC7">
        <w:rPr>
          <w:rFonts w:ascii="GHEA Grapalat" w:hAnsi="GHEA Grapalat"/>
        </w:rPr>
        <w:t>СТОРОНЫ</w:t>
      </w:r>
    </w:p>
    <w:p w:rsidR="00BE4167" w:rsidRPr="009F3DC7" w:rsidRDefault="00BE4167" w:rsidP="00BE4167">
      <w:pPr>
        <w:widowControl w:val="0"/>
        <w:tabs>
          <w:tab w:val="left" w:pos="360"/>
          <w:tab w:val="left" w:pos="540"/>
        </w:tabs>
        <w:jc w:val="center"/>
        <w:rPr>
          <w:rFonts w:ascii="GHEA Grapalat" w:hAnsi="GHEA Grapalat" w:cs="Sylfaen"/>
        </w:rPr>
      </w:pPr>
    </w:p>
    <w:tbl>
      <w:tblPr>
        <w:tblW w:w="0" w:type="auto"/>
        <w:tblLook w:val="00A0"/>
      </w:tblPr>
      <w:tblGrid>
        <w:gridCol w:w="4450"/>
        <w:gridCol w:w="4836"/>
      </w:tblGrid>
      <w:tr w:rsidR="00BE4167" w:rsidRPr="009F3DC7" w:rsidTr="00AA283D">
        <w:tc>
          <w:tcPr>
            <w:tcW w:w="4785" w:type="dxa"/>
          </w:tcPr>
          <w:p w:rsidR="00BE4167" w:rsidRPr="009F3DC7" w:rsidRDefault="00BE4167" w:rsidP="00AA283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E4167" w:rsidRPr="009F3DC7" w:rsidRDefault="00BE4167" w:rsidP="00AA283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E4167" w:rsidRPr="009F3DC7" w:rsidRDefault="00BE4167" w:rsidP="00BE4167">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E4167" w:rsidRPr="009F3DC7" w:rsidRDefault="00BE4167" w:rsidP="00BE4167">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E4167" w:rsidRPr="009F3DC7" w:rsidTr="00AA283D">
        <w:trPr>
          <w:tblCellSpacing w:w="7" w:type="dxa"/>
          <w:jc w:val="center"/>
        </w:trPr>
        <w:tc>
          <w:tcPr>
            <w:tcW w:w="0" w:type="auto"/>
            <w:vAlign w:val="center"/>
          </w:tcPr>
          <w:p w:rsidR="00BE4167" w:rsidRPr="009F3DC7" w:rsidRDefault="00BE4167" w:rsidP="00AA283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E4167" w:rsidRPr="00C8328C" w:rsidRDefault="00BE4167" w:rsidP="00AA283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E4167" w:rsidRPr="009F3DC7" w:rsidRDefault="00BE4167" w:rsidP="00AA283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E4167" w:rsidRPr="00C8328C" w:rsidRDefault="00BE4167" w:rsidP="00AA283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E4167" w:rsidRPr="009F3DC7" w:rsidTr="00AA283D">
        <w:trPr>
          <w:tblCellSpacing w:w="7" w:type="dxa"/>
          <w:jc w:val="center"/>
        </w:trPr>
        <w:tc>
          <w:tcPr>
            <w:tcW w:w="0" w:type="auto"/>
            <w:vAlign w:val="center"/>
          </w:tcPr>
          <w:p w:rsidR="00BE4167" w:rsidRPr="0006766C" w:rsidRDefault="00BE4167" w:rsidP="00AA283D">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E4167" w:rsidRPr="0006766C" w:rsidRDefault="00BE4167" w:rsidP="00AA283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E4167" w:rsidRPr="0006766C" w:rsidRDefault="00BE4167" w:rsidP="00AA283D">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E4167" w:rsidRPr="00C8328C" w:rsidRDefault="00BE4167" w:rsidP="00AA283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E4167" w:rsidRPr="009F3DC7" w:rsidRDefault="00BE4167" w:rsidP="00BE4167">
      <w:pPr>
        <w:widowControl w:val="0"/>
        <w:tabs>
          <w:tab w:val="left" w:pos="360"/>
          <w:tab w:val="left" w:pos="540"/>
        </w:tabs>
        <w:jc w:val="center"/>
        <w:rPr>
          <w:rFonts w:ascii="GHEA Grapalat" w:hAnsi="GHEA Grapalat" w:cs="Sylfaen"/>
          <w:b/>
          <w:bCs/>
        </w:rPr>
      </w:pPr>
    </w:p>
    <w:p w:rsidR="00BE4167" w:rsidRPr="009F3DC7" w:rsidRDefault="00BE4167" w:rsidP="00BE4167">
      <w:pPr>
        <w:pStyle w:val="norm"/>
        <w:widowControl w:val="0"/>
        <w:spacing w:line="240" w:lineRule="auto"/>
        <w:ind w:firstLine="567"/>
        <w:jc w:val="center"/>
        <w:rPr>
          <w:rFonts w:ascii="GHEA Grapalat" w:hAnsi="GHEA Grapalat"/>
          <w:b/>
          <w:sz w:val="24"/>
          <w:szCs w:val="24"/>
        </w:rPr>
      </w:pPr>
    </w:p>
    <w:p w:rsidR="00BB28C8" w:rsidRDefault="00BB28C8" w:rsidP="00A51834">
      <w:pPr>
        <w:rPr>
          <w:rFonts w:ascii="GHEA Grapalat" w:hAnsi="GHEA Grapalat"/>
        </w:rPr>
      </w:pPr>
    </w:p>
    <w:p w:rsidR="00BB28C8" w:rsidRPr="009F3DC7" w:rsidRDefault="00BB28C8" w:rsidP="00A51834">
      <w:pPr>
        <w:pStyle w:val="norm"/>
        <w:widowControl w:val="0"/>
        <w:spacing w:line="240" w:lineRule="auto"/>
        <w:ind w:firstLine="567"/>
        <w:jc w:val="center"/>
        <w:rPr>
          <w:rFonts w:ascii="GHEA Grapalat" w:hAnsi="GHEA Grapalat"/>
          <w:b/>
          <w:sz w:val="24"/>
          <w:szCs w:val="24"/>
        </w:rPr>
      </w:pPr>
    </w:p>
    <w:p w:rsidR="008D352C" w:rsidRDefault="008D352C" w:rsidP="00A51834">
      <w:pPr>
        <w:widowControl w:val="0"/>
        <w:ind w:left="-142" w:firstLine="142"/>
        <w:jc w:val="both"/>
        <w:rPr>
          <w:rFonts w:ascii="GHEA Grapalat" w:hAnsi="GHEA Grapalat"/>
          <w:i/>
          <w:lang w:val="en-US"/>
        </w:rPr>
      </w:pPr>
    </w:p>
    <w:p w:rsidR="00A22F49" w:rsidRPr="00A22F49" w:rsidRDefault="00A22F49" w:rsidP="00A51834">
      <w:pPr>
        <w:widowControl w:val="0"/>
        <w:ind w:left="-142" w:firstLine="142"/>
        <w:jc w:val="both"/>
        <w:rPr>
          <w:rFonts w:ascii="GHEA Grapalat" w:hAnsi="GHEA Grapalat"/>
          <w:i/>
          <w:lang w:val="en-US"/>
        </w:rPr>
      </w:pPr>
    </w:p>
    <w:sectPr w:rsidR="00A22F49" w:rsidRPr="00A22F49" w:rsidSect="00654A51">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607" w:rsidRDefault="000C1607">
      <w:r>
        <w:separator/>
      </w:r>
    </w:p>
  </w:endnote>
  <w:endnote w:type="continuationSeparator" w:id="0">
    <w:p w:rsidR="000C1607" w:rsidRDefault="000C16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65013"/>
      <w:docPartObj>
        <w:docPartGallery w:val="Page Numbers (Bottom of Page)"/>
        <w:docPartUnique/>
      </w:docPartObj>
    </w:sdtPr>
    <w:sdtEndPr>
      <w:rPr>
        <w:rFonts w:ascii="GHEA Grapalat" w:hAnsi="GHEA Grapalat"/>
        <w:sz w:val="24"/>
        <w:szCs w:val="24"/>
      </w:rPr>
    </w:sdtEndPr>
    <w:sdtContent>
      <w:p w:rsidR="00AA283D" w:rsidRPr="00305BEC" w:rsidRDefault="00AA283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93448">
          <w:rPr>
            <w:rFonts w:ascii="GHEA Grapalat" w:hAnsi="GHEA Grapalat"/>
            <w:noProof/>
            <w:sz w:val="24"/>
            <w:szCs w:val="24"/>
          </w:rPr>
          <w:t>51</w:t>
        </w:r>
        <w:r w:rsidRPr="00305BEC">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AA283D" w:rsidRPr="003E450C" w:rsidRDefault="00AA283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607" w:rsidRDefault="000C1607">
      <w:r>
        <w:separator/>
      </w:r>
    </w:p>
  </w:footnote>
  <w:footnote w:type="continuationSeparator" w:id="0">
    <w:p w:rsidR="000C1607" w:rsidRDefault="000C1607">
      <w:r>
        <w:continuationSeparator/>
      </w:r>
    </w:p>
  </w:footnote>
  <w:footnote w:id="1">
    <w:p w:rsidR="00AA283D" w:rsidRPr="00793343" w:rsidRDefault="00AA283D"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AA283D" w:rsidRPr="008842CE" w:rsidRDefault="00AA283D"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A283D" w:rsidRPr="00541313" w:rsidRDefault="00AA283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A283D" w:rsidRDefault="00AA283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AA283D" w:rsidRDefault="00AA283D"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AA283D" w:rsidRDefault="00AA283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A283D" w:rsidRPr="00D3436F" w:rsidRDefault="00AA283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A283D" w:rsidRPr="008842CE" w:rsidRDefault="00AA283D" w:rsidP="001831C4">
      <w:pPr>
        <w:pStyle w:val="af2"/>
        <w:widowControl w:val="0"/>
        <w:jc w:val="both"/>
        <w:rPr>
          <w:rFonts w:ascii="GHEA Grapalat" w:hAnsi="GHEA Grapalat"/>
          <w:lang w:val="af-ZA"/>
        </w:rPr>
      </w:pPr>
    </w:p>
    <w:p w:rsidR="00AA283D" w:rsidRPr="008842CE" w:rsidRDefault="00AA283D" w:rsidP="008842CE">
      <w:pPr>
        <w:pStyle w:val="af2"/>
        <w:widowControl w:val="0"/>
        <w:jc w:val="both"/>
        <w:rPr>
          <w:rFonts w:ascii="GHEA Grapalat" w:hAnsi="GHEA Grapalat"/>
          <w:lang w:val="af-ZA"/>
        </w:rPr>
      </w:pPr>
    </w:p>
  </w:footnote>
  <w:footnote w:id="4">
    <w:p w:rsidR="00AA283D" w:rsidRPr="00CD6B60" w:rsidRDefault="00AA283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A283D" w:rsidRPr="00CD6B60" w:rsidRDefault="00AA283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A283D" w:rsidRPr="00CD6B60" w:rsidRDefault="00AA283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A283D" w:rsidRPr="00CD6B60" w:rsidRDefault="00AA283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AA283D" w:rsidRDefault="00AA283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A283D" w:rsidRDefault="00AA283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AA283D" w:rsidRPr="009E2596" w:rsidRDefault="00AA283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AA283D" w:rsidRPr="003B5BE3" w:rsidRDefault="00AA283D" w:rsidP="00DE0FA1">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AA283D" w:rsidRDefault="00AA283D" w:rsidP="00DE0FA1">
      <w:pPr>
        <w:pStyle w:val="af2"/>
        <w:jc w:val="both"/>
        <w:rPr>
          <w:rFonts w:asciiTheme="minorHAnsi" w:hAnsiTheme="minorHAnsi"/>
        </w:rPr>
      </w:pPr>
    </w:p>
    <w:p w:rsidR="00AA283D" w:rsidRPr="00D3436F" w:rsidRDefault="00AA283D" w:rsidP="00DE0FA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A283D" w:rsidRPr="000811C1" w:rsidRDefault="00AA283D" w:rsidP="00DE0FA1">
      <w:pPr>
        <w:pStyle w:val="af2"/>
        <w:rPr>
          <w:rFonts w:asciiTheme="minorHAnsi" w:hAnsiTheme="minorHAnsi"/>
        </w:rPr>
      </w:pPr>
    </w:p>
  </w:footnote>
  <w:footnote w:id="7">
    <w:p w:rsidR="00AA283D" w:rsidRPr="00810F23" w:rsidRDefault="00AA283D">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AA283D" w:rsidRPr="0087711E" w:rsidRDefault="00AA283D" w:rsidP="00705B55">
      <w:pPr>
        <w:pStyle w:val="af2"/>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rsidR="00AA283D" w:rsidRPr="0087711E" w:rsidRDefault="00AA283D"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AA283D" w:rsidRPr="002A3375" w:rsidRDefault="00AA283D"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AA283D" w:rsidRDefault="00AA283D" w:rsidP="00CE5812">
      <w:pPr>
        <w:pStyle w:val="af2"/>
        <w:rPr>
          <w:rFonts w:ascii="Calibri" w:hAnsi="Calibri"/>
          <w:i/>
        </w:rPr>
      </w:pPr>
      <w:r>
        <w:rPr>
          <w:rStyle w:val="af6"/>
          <w:i/>
        </w:rPr>
        <w:t>11</w:t>
      </w:r>
      <w:r>
        <w:rPr>
          <w:i/>
        </w:rPr>
        <w:t xml:space="preserve"> </w:t>
      </w:r>
      <w:r>
        <w:rPr>
          <w:rFonts w:ascii="Calibri" w:hAnsi="Calibri"/>
          <w:i/>
        </w:rPr>
        <w:t>Устанавливается заказчиком.</w:t>
      </w:r>
    </w:p>
  </w:footnote>
  <w:footnote w:id="10">
    <w:p w:rsidR="00AA283D" w:rsidRPr="00BD16E0" w:rsidRDefault="00AA283D"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AA283D" w:rsidRPr="000C5D3D" w:rsidRDefault="00AA283D"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A283D" w:rsidRPr="0092041F" w:rsidRDefault="00AA283D"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A283D" w:rsidRPr="0092041F" w:rsidRDefault="00AA283D" w:rsidP="00C67FAB">
      <w:pPr>
        <w:pStyle w:val="af2"/>
        <w:jc w:val="both"/>
        <w:rPr>
          <w:rFonts w:ascii="GHEA Grapalat" w:hAnsi="GHEA Grapalat"/>
          <w:i/>
        </w:rPr>
      </w:pPr>
    </w:p>
  </w:footnote>
  <w:footnote w:id="11">
    <w:p w:rsidR="00AA283D" w:rsidRPr="00511966" w:rsidRDefault="00AA283D"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AA283D" w:rsidRPr="008E4439" w:rsidRDefault="00AA283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A283D" w:rsidRPr="000811C1" w:rsidRDefault="00AA283D" w:rsidP="0027573B">
      <w:pPr>
        <w:pStyle w:val="af2"/>
        <w:rPr>
          <w:rFonts w:ascii="Sylfaen" w:hAnsi="Sylfaen"/>
          <w:sz w:val="18"/>
          <w:szCs w:val="18"/>
        </w:rPr>
      </w:pPr>
    </w:p>
  </w:footnote>
  <w:footnote w:id="13">
    <w:p w:rsidR="00AA283D" w:rsidRPr="00A31673" w:rsidRDefault="00AA283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AA283D" w:rsidRPr="00DE7706" w:rsidRDefault="00AA283D" w:rsidP="00110AD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AA283D" w:rsidRPr="00810F23" w:rsidRDefault="00AA283D"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A283D" w:rsidRPr="005F2C25" w:rsidRDefault="00AA283D">
      <w:pPr>
        <w:pStyle w:val="af2"/>
        <w:rPr>
          <w:rFonts w:ascii="Times New Roman" w:hAnsi="Times New Roman"/>
        </w:rPr>
      </w:pPr>
    </w:p>
  </w:footnote>
  <w:footnote w:id="16">
    <w:p w:rsidR="00AA283D" w:rsidRDefault="00AA283D" w:rsidP="006B3E56">
      <w:pPr>
        <w:jc w:val="both"/>
      </w:pPr>
    </w:p>
    <w:p w:rsidR="00AA283D" w:rsidRDefault="00AA283D"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A283D" w:rsidRPr="00BE1F2C" w:rsidRDefault="00AA283D"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AA283D" w:rsidRPr="00BE1F2C" w:rsidRDefault="00AA283D"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A283D" w:rsidRDefault="00AA283D" w:rsidP="006B3E56">
      <w:pPr>
        <w:pStyle w:val="af2"/>
        <w:rPr>
          <w:rFonts w:asciiTheme="minorHAnsi" w:hAnsiTheme="minorHAnsi"/>
          <w:lang w:val="af-ZA"/>
        </w:rPr>
      </w:pPr>
    </w:p>
  </w:footnote>
  <w:footnote w:id="17">
    <w:p w:rsidR="00AA283D" w:rsidRDefault="00AA283D">
      <w:pPr>
        <w:pStyle w:val="af2"/>
        <w:rPr>
          <w:ins w:id="13" w:author="Inesa Kocharyan" w:date="2021-09-01T12:05:00Z"/>
          <w:rFonts w:asciiTheme="minorHAnsi" w:hAnsiTheme="minorHAnsi"/>
          <w:b/>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AA283D" w:rsidRPr="00990559" w:rsidRDefault="00AA283D">
      <w:pPr>
        <w:pStyle w:val="af2"/>
        <w:rPr>
          <w:rFonts w:ascii="Sylfaen" w:hAnsi="Sylfaen"/>
          <w:lang w:val="hy-AM"/>
        </w:rPr>
      </w:pPr>
    </w:p>
  </w:footnote>
  <w:footnote w:id="18">
    <w:p w:rsidR="00AA283D" w:rsidRPr="00D3436F" w:rsidRDefault="00AA283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A283D" w:rsidRPr="00D3436F" w:rsidRDefault="00AA283D">
      <w:pPr>
        <w:pStyle w:val="af2"/>
        <w:rPr>
          <w:lang w:val="es-ES"/>
        </w:rPr>
      </w:pPr>
    </w:p>
  </w:footnote>
  <w:footnote w:id="19">
    <w:p w:rsidR="00AA283D" w:rsidRPr="008842CE" w:rsidRDefault="00AA283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A283D" w:rsidRPr="008842CE" w:rsidRDefault="00AA283D" w:rsidP="003D2FE2">
      <w:pPr>
        <w:pStyle w:val="af2"/>
        <w:jc w:val="both"/>
        <w:rPr>
          <w:rFonts w:ascii="GHEA Grapalat" w:hAnsi="GHEA Grapalat"/>
        </w:rPr>
      </w:pPr>
    </w:p>
  </w:footnote>
  <w:footnote w:id="20">
    <w:p w:rsidR="00AA283D" w:rsidRPr="008842CE" w:rsidRDefault="00AA283D" w:rsidP="003D2FE2">
      <w:pPr>
        <w:pStyle w:val="af2"/>
        <w:jc w:val="both"/>
      </w:pPr>
    </w:p>
  </w:footnote>
  <w:footnote w:id="21">
    <w:p w:rsidR="00AA283D" w:rsidRPr="00217344" w:rsidRDefault="00AA283D"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AA283D" w:rsidRPr="008842CE" w:rsidRDefault="00AA283D" w:rsidP="000A214C">
      <w:pPr>
        <w:pStyle w:val="af2"/>
        <w:jc w:val="both"/>
      </w:pPr>
    </w:p>
  </w:footnote>
  <w:footnote w:id="23">
    <w:p w:rsidR="00AA283D" w:rsidRPr="00124BE9" w:rsidRDefault="00AA283D"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A283D" w:rsidRPr="00124BE9" w:rsidRDefault="00AA283D" w:rsidP="00BB28C8">
      <w:pPr>
        <w:pStyle w:val="af2"/>
        <w:widowControl w:val="0"/>
        <w:jc w:val="both"/>
        <w:rPr>
          <w:rFonts w:ascii="GHEA Grapalat" w:hAnsi="GHEA Grapalat"/>
          <w:lang w:val="hy-AM"/>
        </w:rPr>
      </w:pPr>
    </w:p>
  </w:footnote>
  <w:footnote w:id="24">
    <w:p w:rsidR="00AA283D" w:rsidRPr="00124BE9" w:rsidRDefault="00AA283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AA283D" w:rsidRPr="00A6067F" w:rsidRDefault="00AA283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A283D" w:rsidRPr="00A6067F" w:rsidRDefault="00AA283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rsidR="00AA283D" w:rsidRPr="000A504A" w:rsidRDefault="00AA283D" w:rsidP="00BB28C8">
      <w:pPr>
        <w:pStyle w:val="af2"/>
        <w:widowControl w:val="0"/>
        <w:jc w:val="both"/>
        <w:rPr>
          <w:ins w:id="1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A283D" w:rsidRPr="00124BE9" w:rsidRDefault="00AA283D" w:rsidP="00BB28C8">
      <w:pPr>
        <w:pStyle w:val="af2"/>
        <w:widowControl w:val="0"/>
        <w:jc w:val="both"/>
        <w:rPr>
          <w:rFonts w:ascii="GHEA Grapalat" w:hAnsi="GHEA Grapalat"/>
          <w:lang w:val="hy-AM"/>
        </w:rPr>
      </w:pPr>
    </w:p>
  </w:footnote>
  <w:footnote w:id="27">
    <w:p w:rsidR="00AA283D" w:rsidRPr="00EB336B" w:rsidRDefault="00AA283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AA283D" w:rsidRPr="00F77F4C" w:rsidRDefault="00AA283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A283D" w:rsidRPr="00F77F4C" w:rsidRDefault="00AA283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A283D" w:rsidRPr="004078D0" w:rsidRDefault="00AA283D" w:rsidP="00BB28C8">
      <w:pPr>
        <w:pStyle w:val="af2"/>
        <w:widowControl w:val="0"/>
        <w:jc w:val="both"/>
        <w:rPr>
          <w:rFonts w:ascii="GHEA Grapalat" w:hAnsi="GHEA Grapalat"/>
          <w:sz w:val="2"/>
          <w:szCs w:val="2"/>
          <w:lang w:val="hy-AM"/>
        </w:rPr>
      </w:pPr>
    </w:p>
    <w:p w:rsidR="00AA283D" w:rsidRPr="004078D0" w:rsidRDefault="00AA283D" w:rsidP="00BB28C8">
      <w:pPr>
        <w:pStyle w:val="af2"/>
        <w:widowControl w:val="0"/>
        <w:jc w:val="both"/>
        <w:rPr>
          <w:rFonts w:ascii="GHEA Grapalat" w:hAnsi="GHEA Grapalat"/>
          <w:sz w:val="2"/>
          <w:szCs w:val="2"/>
          <w:lang w:val="hy-AM"/>
        </w:rPr>
      </w:pPr>
    </w:p>
  </w:footnote>
  <w:footnote w:id="28">
    <w:p w:rsidR="00AA283D" w:rsidRPr="00124BE9" w:rsidRDefault="00AA283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AA283D" w:rsidRPr="00124BE9" w:rsidRDefault="00AA283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AA283D" w:rsidRPr="00124BE9" w:rsidRDefault="00AA283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A283D" w:rsidRPr="001C4E24" w:rsidRDefault="00AA283D" w:rsidP="00BB28C8">
      <w:pPr>
        <w:pStyle w:val="af2"/>
        <w:rPr>
          <w:lang w:val="hy-AM"/>
        </w:rPr>
      </w:pPr>
    </w:p>
  </w:footnote>
  <w:footnote w:id="31">
    <w:p w:rsidR="00AA283D" w:rsidRPr="00124BE9" w:rsidRDefault="00AA283D" w:rsidP="006C28F5">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AA283D" w:rsidRPr="00124BE9" w:rsidRDefault="00AA283D" w:rsidP="006C28F5">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2">
    <w:p w:rsidR="00AA283D" w:rsidRPr="00E40AC8" w:rsidRDefault="00AA283D" w:rsidP="00200049">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3">
    <w:p w:rsidR="00AA283D" w:rsidRPr="00E40AC8" w:rsidRDefault="00AA283D" w:rsidP="00200049">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4">
    <w:p w:rsidR="00AA283D" w:rsidRPr="00CA2754" w:rsidRDefault="00AA283D" w:rsidP="00200049">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A283D" w:rsidRPr="00CA2754" w:rsidRDefault="00AA283D" w:rsidP="00200049">
      <w:pPr>
        <w:pStyle w:val="af2"/>
        <w:jc w:val="both"/>
        <w:rPr>
          <w:sz w:val="2"/>
          <w:szCs w:val="2"/>
        </w:rPr>
      </w:pPr>
    </w:p>
  </w:footnote>
  <w:footnote w:id="35">
    <w:p w:rsidR="00AA283D" w:rsidRPr="00CA2754" w:rsidRDefault="00AA283D" w:rsidP="00200049">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0E97"/>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4D"/>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F32"/>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07"/>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6F86"/>
    <w:rsid w:val="000C7C27"/>
    <w:rsid w:val="000D07E4"/>
    <w:rsid w:val="000D10F1"/>
    <w:rsid w:val="000D16B6"/>
    <w:rsid w:val="000D18B8"/>
    <w:rsid w:val="000D1BED"/>
    <w:rsid w:val="000D2527"/>
    <w:rsid w:val="000D273F"/>
    <w:rsid w:val="000D2D8A"/>
    <w:rsid w:val="000D2ECD"/>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9C2"/>
    <w:rsid w:val="000F31EB"/>
    <w:rsid w:val="000F332D"/>
    <w:rsid w:val="000F338E"/>
    <w:rsid w:val="000F3939"/>
    <w:rsid w:val="000F3B31"/>
    <w:rsid w:val="000F3D76"/>
    <w:rsid w:val="000F494F"/>
    <w:rsid w:val="000F4B86"/>
    <w:rsid w:val="000F4D7B"/>
    <w:rsid w:val="000F5032"/>
    <w:rsid w:val="000F5900"/>
    <w:rsid w:val="000F60F8"/>
    <w:rsid w:val="000F6BFD"/>
    <w:rsid w:val="000F6C24"/>
    <w:rsid w:val="000F7026"/>
    <w:rsid w:val="000F7AE0"/>
    <w:rsid w:val="0010050E"/>
    <w:rsid w:val="001005B0"/>
    <w:rsid w:val="0010090F"/>
    <w:rsid w:val="00100C10"/>
    <w:rsid w:val="00100C95"/>
    <w:rsid w:val="00100E62"/>
    <w:rsid w:val="0010109E"/>
    <w:rsid w:val="001017E8"/>
    <w:rsid w:val="00101C9A"/>
    <w:rsid w:val="00101F06"/>
    <w:rsid w:val="0010213D"/>
    <w:rsid w:val="00102B32"/>
    <w:rsid w:val="0010323D"/>
    <w:rsid w:val="00103763"/>
    <w:rsid w:val="00104071"/>
    <w:rsid w:val="00104861"/>
    <w:rsid w:val="00104D77"/>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5E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29"/>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1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B62"/>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6BC9"/>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49"/>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870"/>
    <w:rsid w:val="00236B75"/>
    <w:rsid w:val="00236B98"/>
    <w:rsid w:val="002370BC"/>
    <w:rsid w:val="00237C0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E2A"/>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2A9"/>
    <w:rsid w:val="00276441"/>
    <w:rsid w:val="00276B03"/>
    <w:rsid w:val="0027775F"/>
    <w:rsid w:val="00277791"/>
    <w:rsid w:val="00277F14"/>
    <w:rsid w:val="00277F8E"/>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FCB"/>
    <w:rsid w:val="002931A8"/>
    <w:rsid w:val="00293A25"/>
    <w:rsid w:val="00293A76"/>
    <w:rsid w:val="0029416F"/>
    <w:rsid w:val="002941F2"/>
    <w:rsid w:val="00294BD5"/>
    <w:rsid w:val="00294F67"/>
    <w:rsid w:val="00294FFF"/>
    <w:rsid w:val="0029515A"/>
    <w:rsid w:val="002A058F"/>
    <w:rsid w:val="002A0700"/>
    <w:rsid w:val="002A0C06"/>
    <w:rsid w:val="002A0F45"/>
    <w:rsid w:val="002A10B2"/>
    <w:rsid w:val="002A18AE"/>
    <w:rsid w:val="002A1FAC"/>
    <w:rsid w:val="002A2B6F"/>
    <w:rsid w:val="002A3375"/>
    <w:rsid w:val="002A3785"/>
    <w:rsid w:val="002A3FC1"/>
    <w:rsid w:val="002A4554"/>
    <w:rsid w:val="002A464D"/>
    <w:rsid w:val="002A47D3"/>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41A"/>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CBD"/>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6F15"/>
    <w:rsid w:val="00367A9A"/>
    <w:rsid w:val="00367EDA"/>
    <w:rsid w:val="00367F26"/>
    <w:rsid w:val="00370AD4"/>
    <w:rsid w:val="00370ECD"/>
    <w:rsid w:val="00371150"/>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F9"/>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334"/>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0F94"/>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3C95"/>
    <w:rsid w:val="00444026"/>
    <w:rsid w:val="00444069"/>
    <w:rsid w:val="00444E87"/>
    <w:rsid w:val="00445330"/>
    <w:rsid w:val="0044556F"/>
    <w:rsid w:val="0044660E"/>
    <w:rsid w:val="004475FA"/>
    <w:rsid w:val="00447808"/>
    <w:rsid w:val="00447B76"/>
    <w:rsid w:val="00447FFD"/>
    <w:rsid w:val="004504F0"/>
    <w:rsid w:val="00450C30"/>
    <w:rsid w:val="00451492"/>
    <w:rsid w:val="004521BB"/>
    <w:rsid w:val="00452896"/>
    <w:rsid w:val="00453575"/>
    <w:rsid w:val="00454BBB"/>
    <w:rsid w:val="00454D73"/>
    <w:rsid w:val="0045525D"/>
    <w:rsid w:val="004553CA"/>
    <w:rsid w:val="00455B05"/>
    <w:rsid w:val="0045669A"/>
    <w:rsid w:val="00456B02"/>
    <w:rsid w:val="00457745"/>
    <w:rsid w:val="00457C06"/>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49F2"/>
    <w:rsid w:val="00475591"/>
    <w:rsid w:val="00475DA7"/>
    <w:rsid w:val="0047619C"/>
    <w:rsid w:val="00476A47"/>
    <w:rsid w:val="004775ED"/>
    <w:rsid w:val="00477E9F"/>
    <w:rsid w:val="00480162"/>
    <w:rsid w:val="0048059F"/>
    <w:rsid w:val="00480914"/>
    <w:rsid w:val="004813B3"/>
    <w:rsid w:val="004834BA"/>
    <w:rsid w:val="00483944"/>
    <w:rsid w:val="0048419C"/>
    <w:rsid w:val="004848A7"/>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30AE"/>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93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1DC"/>
    <w:rsid w:val="005A4324"/>
    <w:rsid w:val="005A46E2"/>
    <w:rsid w:val="005A57B8"/>
    <w:rsid w:val="005A6435"/>
    <w:rsid w:val="005A648A"/>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814"/>
    <w:rsid w:val="005C42E1"/>
    <w:rsid w:val="005C4C12"/>
    <w:rsid w:val="005C4C37"/>
    <w:rsid w:val="005C6159"/>
    <w:rsid w:val="005C694B"/>
    <w:rsid w:val="005D00A5"/>
    <w:rsid w:val="005D00D6"/>
    <w:rsid w:val="005D07B2"/>
    <w:rsid w:val="005D0BF1"/>
    <w:rsid w:val="005D0D93"/>
    <w:rsid w:val="005D13A9"/>
    <w:rsid w:val="005D191A"/>
    <w:rsid w:val="005D1A14"/>
    <w:rsid w:val="005D1ACD"/>
    <w:rsid w:val="005D21CA"/>
    <w:rsid w:val="005D253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3833"/>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D27"/>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031B"/>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5B2"/>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5DFE"/>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A27"/>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8C9"/>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3D0"/>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38B"/>
    <w:rsid w:val="007F5A5F"/>
    <w:rsid w:val="007F6722"/>
    <w:rsid w:val="007F7FBA"/>
    <w:rsid w:val="00800B26"/>
    <w:rsid w:val="0080112C"/>
    <w:rsid w:val="008013BF"/>
    <w:rsid w:val="008013DA"/>
    <w:rsid w:val="00801AC7"/>
    <w:rsid w:val="008023DC"/>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2BE"/>
    <w:rsid w:val="00831C52"/>
    <w:rsid w:val="00831DC3"/>
    <w:rsid w:val="008326D8"/>
    <w:rsid w:val="0083296C"/>
    <w:rsid w:val="0083475E"/>
    <w:rsid w:val="008348C6"/>
    <w:rsid w:val="00834CD0"/>
    <w:rsid w:val="00835374"/>
    <w:rsid w:val="00835822"/>
    <w:rsid w:val="00835B80"/>
    <w:rsid w:val="00835DAE"/>
    <w:rsid w:val="00835FE6"/>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F5"/>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603"/>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0D61"/>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D7C"/>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448"/>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1E0"/>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846"/>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4F"/>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2F49"/>
    <w:rsid w:val="00A23554"/>
    <w:rsid w:val="00A23C6D"/>
    <w:rsid w:val="00A23E7B"/>
    <w:rsid w:val="00A24827"/>
    <w:rsid w:val="00A249DB"/>
    <w:rsid w:val="00A24F80"/>
    <w:rsid w:val="00A25288"/>
    <w:rsid w:val="00A25D1B"/>
    <w:rsid w:val="00A25ED4"/>
    <w:rsid w:val="00A2642D"/>
    <w:rsid w:val="00A265BE"/>
    <w:rsid w:val="00A27FAF"/>
    <w:rsid w:val="00A3062D"/>
    <w:rsid w:val="00A3083E"/>
    <w:rsid w:val="00A30B3F"/>
    <w:rsid w:val="00A30BE3"/>
    <w:rsid w:val="00A31442"/>
    <w:rsid w:val="00A31673"/>
    <w:rsid w:val="00A31B46"/>
    <w:rsid w:val="00A31DCA"/>
    <w:rsid w:val="00A31F51"/>
    <w:rsid w:val="00A32D42"/>
    <w:rsid w:val="00A333C6"/>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834"/>
    <w:rsid w:val="00A51C9D"/>
    <w:rsid w:val="00A51D7C"/>
    <w:rsid w:val="00A52061"/>
    <w:rsid w:val="00A522EF"/>
    <w:rsid w:val="00A524AC"/>
    <w:rsid w:val="00A5306D"/>
    <w:rsid w:val="00A530B3"/>
    <w:rsid w:val="00A5415A"/>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0FC"/>
    <w:rsid w:val="00A74478"/>
    <w:rsid w:val="00A747D4"/>
    <w:rsid w:val="00A74AC9"/>
    <w:rsid w:val="00A74B2F"/>
    <w:rsid w:val="00A74D0E"/>
    <w:rsid w:val="00A75242"/>
    <w:rsid w:val="00A761FF"/>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423"/>
    <w:rsid w:val="00AA1842"/>
    <w:rsid w:val="00AA1BBF"/>
    <w:rsid w:val="00AA233A"/>
    <w:rsid w:val="00AA2488"/>
    <w:rsid w:val="00AA270B"/>
    <w:rsid w:val="00AA283D"/>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1FBA"/>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2BE"/>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31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6F0"/>
    <w:rsid w:val="00B73918"/>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36F"/>
    <w:rsid w:val="00B86BCB"/>
    <w:rsid w:val="00B86C5F"/>
    <w:rsid w:val="00B9054D"/>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167"/>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9D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AB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FB3"/>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1DF5"/>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AC7"/>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951"/>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C19"/>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898"/>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DE4"/>
    <w:rsid w:val="00E23F7F"/>
    <w:rsid w:val="00E23F8C"/>
    <w:rsid w:val="00E2406F"/>
    <w:rsid w:val="00E242FF"/>
    <w:rsid w:val="00E24AEE"/>
    <w:rsid w:val="00E24EBF"/>
    <w:rsid w:val="00E25D59"/>
    <w:rsid w:val="00E2620A"/>
    <w:rsid w:val="00E2624C"/>
    <w:rsid w:val="00E267E5"/>
    <w:rsid w:val="00E26A48"/>
    <w:rsid w:val="00E27ECC"/>
    <w:rsid w:val="00E30E2D"/>
    <w:rsid w:val="00E30F0C"/>
    <w:rsid w:val="00E31A0F"/>
    <w:rsid w:val="00E326DD"/>
    <w:rsid w:val="00E327B8"/>
    <w:rsid w:val="00E32CC2"/>
    <w:rsid w:val="00E32D5B"/>
    <w:rsid w:val="00E33157"/>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562"/>
    <w:rsid w:val="00E53782"/>
    <w:rsid w:val="00E53BE6"/>
    <w:rsid w:val="00E54297"/>
    <w:rsid w:val="00E54B2C"/>
    <w:rsid w:val="00E5510F"/>
    <w:rsid w:val="00E55C63"/>
    <w:rsid w:val="00E55D53"/>
    <w:rsid w:val="00E55EBF"/>
    <w:rsid w:val="00E560CB"/>
    <w:rsid w:val="00E569EA"/>
    <w:rsid w:val="00E6008B"/>
    <w:rsid w:val="00E60183"/>
    <w:rsid w:val="00E60239"/>
    <w:rsid w:val="00E6044F"/>
    <w:rsid w:val="00E60526"/>
    <w:rsid w:val="00E62344"/>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EBB"/>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90D"/>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7D8"/>
    <w:rsid w:val="00EE5288"/>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6C1"/>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4A4"/>
    <w:rsid w:val="00F02639"/>
    <w:rsid w:val="00F02F00"/>
    <w:rsid w:val="00F04430"/>
    <w:rsid w:val="00F04AA1"/>
    <w:rsid w:val="00F04FC3"/>
    <w:rsid w:val="00F04FCA"/>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9B6"/>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C29"/>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203"/>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6D3"/>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reference" w:uiPriority="99"/>
    <w:lsdException w:name="endnote text"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Balloon Text" w:semiHidden="0" w:uiPriority="99"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uiPriority w:val="99"/>
    <w:semiHidden/>
    <w:rsid w:val="007602A3"/>
    <w:rPr>
      <w:rFonts w:ascii="Times Armenian" w:hAnsi="Times Armenian"/>
      <w:sz w:val="20"/>
      <w:szCs w:val="20"/>
    </w:rPr>
  </w:style>
  <w:style w:type="character" w:styleId="afe">
    <w:name w:val="endnote reference"/>
    <w:uiPriority w:val="99"/>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uiPriority w:val="99"/>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a"/>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a"/>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a"/>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a"/>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a"/>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a"/>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a"/>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a"/>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a"/>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a"/>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a"/>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a"/>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a"/>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a"/>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a"/>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a"/>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a"/>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a"/>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a"/>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a"/>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a"/>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a"/>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a"/>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a"/>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a"/>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a"/>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a"/>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a"/>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a"/>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a"/>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a"/>
    <w:rsid w:val="00220CF6"/>
    <w:pPr>
      <w:shd w:val="clear" w:color="000000" w:fill="D9D9D9"/>
      <w:spacing w:before="100" w:beforeAutospacing="1" w:after="100" w:afterAutospacing="1"/>
    </w:pPr>
    <w:rPr>
      <w:lang w:val="en-US" w:eastAsia="en-US" w:bidi="ar-SA"/>
    </w:rPr>
  </w:style>
  <w:style w:type="paragraph" w:customStyle="1" w:styleId="xl109">
    <w:name w:val="xl109"/>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a"/>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a"/>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a"/>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a"/>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a"/>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ng-binding">
    <w:name w:val="ng-binding"/>
    <w:basedOn w:val="a0"/>
    <w:rsid w:val="009A11E0"/>
  </w:style>
  <w:style w:type="paragraph" w:customStyle="1" w:styleId="xl164">
    <w:name w:val="xl164"/>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3">
    <w:name w:val="xl173"/>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5">
    <w:name w:val="xl175"/>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6">
    <w:name w:val="xl176"/>
    <w:basedOn w:val="a"/>
    <w:rsid w:val="009A11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a"/>
    <w:rsid w:val="009A11E0"/>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a"/>
    <w:rsid w:val="009A11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a"/>
    <w:rsid w:val="009A11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a"/>
    <w:rsid w:val="009A11E0"/>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a"/>
    <w:rsid w:val="009A11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3">
    <w:name w:val="xl183"/>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lang w:val="en-US" w:eastAsia="en-US" w:bidi="ar-SA"/>
    </w:rPr>
  </w:style>
  <w:style w:type="paragraph" w:customStyle="1" w:styleId="xl185">
    <w:name w:val="xl185"/>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86">
    <w:name w:val="xl186"/>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7">
    <w:name w:val="xl187"/>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2">
    <w:name w:val="xl192"/>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93">
    <w:name w:val="xl193"/>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5">
    <w:name w:val="xl195"/>
    <w:basedOn w:val="a"/>
    <w:rsid w:val="009A11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6">
    <w:name w:val="xl196"/>
    <w:basedOn w:val="a"/>
    <w:rsid w:val="009A11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7">
    <w:name w:val="xl197"/>
    <w:basedOn w:val="a"/>
    <w:rsid w:val="009A11E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8">
    <w:name w:val="xl198"/>
    <w:basedOn w:val="a"/>
    <w:rsid w:val="009A11E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9">
    <w:name w:val="xl199"/>
    <w:basedOn w:val="a"/>
    <w:rsid w:val="009A11E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1">
    <w:name w:val="Unresolved Mention1"/>
    <w:uiPriority w:val="99"/>
    <w:semiHidden/>
    <w:unhideWhenUsed/>
    <w:rsid w:val="003925F9"/>
    <w:rPr>
      <w:color w:val="605E5C"/>
      <w:shd w:val="clear" w:color="auto" w:fill="E1DFDD"/>
    </w:rPr>
  </w:style>
  <w:style w:type="character" w:customStyle="1" w:styleId="UnresolvedMention">
    <w:name w:val="Unresolved Mention"/>
    <w:basedOn w:val="a0"/>
    <w:uiPriority w:val="99"/>
    <w:semiHidden/>
    <w:unhideWhenUsed/>
    <w:rsid w:val="003925F9"/>
    <w:rPr>
      <w:color w:val="605E5C"/>
      <w:shd w:val="clear" w:color="auto" w:fill="E1DFDD"/>
    </w:rPr>
  </w:style>
  <w:style w:type="character" w:customStyle="1" w:styleId="ezkurwreuab5ozgtqnkl">
    <w:name w:val="ezkurwreuab5ozgtqnkl"/>
    <w:basedOn w:val="a0"/>
    <w:rsid w:val="008312BE"/>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4C4BD-0C6A-4E3D-9006-110F1CECA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85</Pages>
  <Words>24771</Words>
  <Characters>141198</Characters>
  <Application>Microsoft Office Word</Application>
  <DocSecurity>0</DocSecurity>
  <Lines>1176</Lines>
  <Paragraphs>331</Paragraphs>
  <ScaleCrop>false</ScaleCrop>
  <HeadingPairs>
    <vt:vector size="6" baseType="variant">
      <vt:variant>
        <vt:lpstr>Название</vt:lpstr>
      </vt:variant>
      <vt:variant>
        <vt:i4>1</vt:i4>
      </vt:variant>
      <vt:variant>
        <vt:lpstr>Заголовки</vt:lpstr>
      </vt:variant>
      <vt:variant>
        <vt:i4>2</vt:i4>
      </vt:variant>
      <vt:variant>
        <vt:lpstr>Title</vt:lpstr>
      </vt:variant>
      <vt:variant>
        <vt:i4>1</vt:i4>
      </vt:variant>
    </vt:vector>
  </HeadingPairs>
  <TitlesOfParts>
    <vt:vector size="4" baseType="lpstr">
      <vt:lpstr/>
      <vt:lpstr>        </vt:lpstr>
      <vt:lpstr>        1.1.	Предметом покупки является приобретение для нужд муниципалитета Ехегнадзора</vt:lpstr>
      <vt:lpstr/>
    </vt:vector>
  </TitlesOfParts>
  <Company/>
  <LinksUpToDate>false</LinksUpToDate>
  <CharactersWithSpaces>165638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Admin1</cp:lastModifiedBy>
  <cp:revision>15</cp:revision>
  <cp:lastPrinted>2018-02-16T07:12:00Z</cp:lastPrinted>
  <dcterms:created xsi:type="dcterms:W3CDTF">2024-09-03T09:48:00Z</dcterms:created>
  <dcterms:modified xsi:type="dcterms:W3CDTF">2025-11-25T08:13:00Z</dcterms:modified>
</cp:coreProperties>
</file>